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4B95EB" w14:textId="43A35201" w:rsidR="001F5B6F" w:rsidRPr="00FA47FF" w:rsidRDefault="001F5B6F" w:rsidP="001F5B6F">
      <w:pPr>
        <w:pStyle w:val="CRCoverPage"/>
        <w:tabs>
          <w:tab w:val="right" w:pos="9639"/>
        </w:tabs>
        <w:spacing w:after="0"/>
        <w:rPr>
          <w:b/>
          <w:sz w:val="24"/>
        </w:rPr>
      </w:pPr>
      <w:r w:rsidRPr="00FA47FF">
        <w:rPr>
          <w:rFonts w:hint="eastAsia"/>
          <w:b/>
          <w:sz w:val="24"/>
          <w:lang w:val="en-US" w:eastAsia="zh-CN"/>
        </w:rPr>
        <w:t>3</w:t>
      </w:r>
      <w:r w:rsidRPr="00FA47FF">
        <w:rPr>
          <w:b/>
          <w:sz w:val="24"/>
        </w:rPr>
        <w:t>GPP TSG-SA WG1 Meeting #</w:t>
      </w:r>
      <w:r w:rsidRPr="00FA47FF">
        <w:rPr>
          <w:rFonts w:hint="eastAsia"/>
          <w:b/>
          <w:sz w:val="24"/>
          <w:lang w:val="en-US" w:eastAsia="zh-CN"/>
        </w:rPr>
        <w:t>9</w:t>
      </w:r>
      <w:r w:rsidRPr="00FA47FF">
        <w:rPr>
          <w:b/>
          <w:sz w:val="24"/>
          <w:lang w:eastAsia="zh-CN"/>
        </w:rPr>
        <w:t>3</w:t>
      </w:r>
      <w:r w:rsidRPr="00FA47FF">
        <w:rPr>
          <w:rFonts w:hint="eastAsia"/>
          <w:b/>
          <w:sz w:val="24"/>
          <w:lang w:val="en-US" w:eastAsia="zh-CN"/>
        </w:rPr>
        <w:t>e</w:t>
      </w:r>
      <w:proofErr w:type="gramStart"/>
      <w:r w:rsidRPr="00FA47FF">
        <w:rPr>
          <w:b/>
          <w:sz w:val="24"/>
        </w:rPr>
        <w:tab/>
        <w:t xml:space="preserve">  S</w:t>
      </w:r>
      <w:proofErr w:type="gramEnd"/>
      <w:r w:rsidRPr="00FA47FF">
        <w:rPr>
          <w:b/>
          <w:sz w:val="24"/>
        </w:rPr>
        <w:t>1-2</w:t>
      </w:r>
      <w:r w:rsidR="00FA47FF">
        <w:rPr>
          <w:b/>
          <w:sz w:val="24"/>
        </w:rPr>
        <w:t>1</w:t>
      </w:r>
      <w:r w:rsidR="00FA47FF" w:rsidRPr="00FA47FF">
        <w:rPr>
          <w:b/>
          <w:sz w:val="24"/>
        </w:rPr>
        <w:t>0177</w:t>
      </w:r>
    </w:p>
    <w:p w14:paraId="76C31390" w14:textId="77777777" w:rsidR="001F5B6F" w:rsidRPr="00FA47FF" w:rsidRDefault="001F5B6F" w:rsidP="001F5B6F">
      <w:pPr>
        <w:pStyle w:val="CRCoverPage"/>
        <w:tabs>
          <w:tab w:val="right" w:pos="9639"/>
        </w:tabs>
        <w:spacing w:after="0"/>
        <w:rPr>
          <w:b/>
          <w:sz w:val="24"/>
        </w:rPr>
      </w:pPr>
      <w:r w:rsidRPr="00FA47FF">
        <w:rPr>
          <w:rFonts w:hint="eastAsia"/>
          <w:b/>
          <w:sz w:val="24"/>
          <w:lang w:val="en-US" w:eastAsia="zh-CN"/>
        </w:rPr>
        <w:t>Online</w:t>
      </w:r>
      <w:r w:rsidRPr="00FA47FF">
        <w:rPr>
          <w:b/>
          <w:sz w:val="24"/>
        </w:rPr>
        <w:t>, 22</w:t>
      </w:r>
      <w:r w:rsidRPr="00FA47FF">
        <w:rPr>
          <w:rFonts w:hint="eastAsia"/>
          <w:b/>
          <w:sz w:val="24"/>
          <w:lang w:val="en-US" w:eastAsia="zh-CN"/>
        </w:rPr>
        <w:t xml:space="preserve"> </w:t>
      </w:r>
      <w:r w:rsidRPr="00FA47FF">
        <w:rPr>
          <w:b/>
          <w:sz w:val="24"/>
          <w:lang w:eastAsia="zh-CN"/>
        </w:rPr>
        <w:t>February</w:t>
      </w:r>
      <w:r w:rsidRPr="00FA47FF">
        <w:rPr>
          <w:b/>
          <w:sz w:val="24"/>
        </w:rPr>
        <w:t xml:space="preserve"> – 04 March 20</w:t>
      </w:r>
      <w:r w:rsidRPr="00FA47FF">
        <w:rPr>
          <w:rFonts w:hint="eastAsia"/>
          <w:b/>
          <w:sz w:val="24"/>
          <w:lang w:val="en-US" w:eastAsia="zh-CN"/>
        </w:rPr>
        <w:t>2</w:t>
      </w:r>
      <w:r w:rsidRPr="00FA47FF">
        <w:rPr>
          <w:b/>
          <w:sz w:val="24"/>
          <w:lang w:eastAsia="zh-CN"/>
        </w:rPr>
        <w:t>1</w:t>
      </w:r>
      <w:r w:rsidRPr="00FA47FF">
        <w:rPr>
          <w:b/>
          <w:sz w:val="24"/>
          <w:lang w:val="en-US" w:eastAsia="zh-CN"/>
        </w:rPr>
        <w:t xml:space="preserve">               </w:t>
      </w:r>
      <w:r w:rsidRPr="00FA47FF">
        <w:rPr>
          <w:b/>
          <w:sz w:val="24"/>
        </w:rPr>
        <w:tab/>
      </w:r>
    </w:p>
    <w:p w14:paraId="51BC9BB7" w14:textId="77777777" w:rsidR="0006094A" w:rsidRPr="00FA47FF" w:rsidRDefault="0006094A" w:rsidP="0006094A">
      <w:pPr>
        <w:spacing w:after="0"/>
        <w:rPr>
          <w:rFonts w:ascii="Arial" w:eastAsia="MS Mincho" w:hAnsi="Arial"/>
          <w:sz w:val="24"/>
          <w:szCs w:val="24"/>
          <w:lang w:eastAsia="ja-JP"/>
        </w:rPr>
      </w:pPr>
    </w:p>
    <w:p w14:paraId="4BAE9DA3" w14:textId="4856ABB7" w:rsidR="0006094A" w:rsidRPr="00FA47F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FA47FF">
        <w:rPr>
          <w:rFonts w:ascii="Arial" w:hAnsi="Arial"/>
          <w:sz w:val="24"/>
          <w:szCs w:val="24"/>
          <w:lang w:eastAsia="en-GB"/>
        </w:rPr>
        <w:t>Title:</w:t>
      </w:r>
      <w:r w:rsidRPr="00FA47FF">
        <w:rPr>
          <w:rFonts w:ascii="Arial" w:hAnsi="Arial"/>
          <w:sz w:val="24"/>
          <w:szCs w:val="24"/>
          <w:lang w:eastAsia="en-GB"/>
        </w:rPr>
        <w:tab/>
      </w:r>
      <w:r w:rsidRPr="00FA47FF">
        <w:rPr>
          <w:rFonts w:ascii="Arial" w:hAnsi="Arial"/>
          <w:sz w:val="24"/>
          <w:szCs w:val="24"/>
          <w:lang w:eastAsia="en-GB"/>
        </w:rPr>
        <w:tab/>
      </w:r>
      <w:bookmarkStart w:id="0" w:name="_Hlk63958201"/>
      <w:r w:rsidRPr="00FA47FF">
        <w:rPr>
          <w:rFonts w:ascii="Arial" w:hAnsi="Arial"/>
          <w:sz w:val="24"/>
          <w:szCs w:val="24"/>
          <w:lang w:eastAsia="en-GB"/>
        </w:rPr>
        <w:t>U</w:t>
      </w:r>
      <w:r w:rsidRPr="00FA47FF">
        <w:rPr>
          <w:rFonts w:ascii="Arial" w:hAnsi="Arial" w:hint="eastAsia"/>
          <w:sz w:val="24"/>
          <w:szCs w:val="24"/>
          <w:lang w:eastAsia="zh-CN"/>
        </w:rPr>
        <w:t>s</w:t>
      </w:r>
      <w:r w:rsidRPr="00FA47FF">
        <w:rPr>
          <w:rFonts w:ascii="Arial" w:hAnsi="Arial"/>
          <w:sz w:val="24"/>
          <w:szCs w:val="24"/>
          <w:lang w:eastAsia="zh-CN"/>
        </w:rPr>
        <w:t xml:space="preserve">e Case of ensuring uninterrupted MTC service availability during emergencies </w:t>
      </w:r>
      <w:bookmarkEnd w:id="0"/>
    </w:p>
    <w:p w14:paraId="04E24E1C"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Agenda Item:</w:t>
      </w:r>
      <w:r w:rsidRPr="00FA47FF">
        <w:rPr>
          <w:rFonts w:ascii="Arial" w:hAnsi="Arial"/>
          <w:sz w:val="24"/>
          <w:szCs w:val="24"/>
          <w:lang w:eastAsia="en-GB"/>
        </w:rPr>
        <w:tab/>
      </w:r>
      <w:r w:rsidRPr="00FA47FF">
        <w:rPr>
          <w:rFonts w:ascii="Arial" w:hAnsi="Arial"/>
          <w:sz w:val="24"/>
          <w:szCs w:val="24"/>
          <w:lang w:val="en-US" w:eastAsia="zh-CN"/>
        </w:rPr>
        <w:t>7.9.1</w:t>
      </w:r>
    </w:p>
    <w:p w14:paraId="78DB3E1E" w14:textId="68F5E799"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FA47FF">
        <w:rPr>
          <w:rFonts w:ascii="Arial" w:hAnsi="Arial"/>
          <w:sz w:val="24"/>
          <w:szCs w:val="24"/>
          <w:lang w:eastAsia="en-GB"/>
        </w:rPr>
        <w:t>Source:</w:t>
      </w:r>
      <w:r w:rsidRPr="00FA47FF">
        <w:rPr>
          <w:rFonts w:ascii="Arial" w:hAnsi="Arial"/>
          <w:sz w:val="24"/>
          <w:szCs w:val="24"/>
          <w:lang w:eastAsia="en-GB"/>
        </w:rPr>
        <w:tab/>
      </w:r>
      <w:r w:rsidRPr="00FA47FF">
        <w:rPr>
          <w:rFonts w:ascii="Arial" w:hAnsi="Arial"/>
          <w:sz w:val="24"/>
          <w:szCs w:val="24"/>
          <w:lang w:val="en-US" w:eastAsia="zh-CN"/>
        </w:rPr>
        <w:t>Ericsson</w:t>
      </w:r>
    </w:p>
    <w:p w14:paraId="0DEAFCB6" w14:textId="77777777" w:rsidR="0006094A" w:rsidRPr="00FA47F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FA47FF">
        <w:rPr>
          <w:rFonts w:ascii="Arial" w:hAnsi="Arial"/>
          <w:sz w:val="24"/>
          <w:szCs w:val="24"/>
          <w:lang w:eastAsia="en-GB"/>
        </w:rPr>
        <w:t>Contact:</w:t>
      </w:r>
      <w:r w:rsidRPr="00FA47FF">
        <w:rPr>
          <w:rFonts w:ascii="Arial" w:hAnsi="Arial"/>
          <w:sz w:val="24"/>
          <w:szCs w:val="24"/>
          <w:lang w:eastAsia="en-GB"/>
        </w:rPr>
        <w:tab/>
        <w:t>Robert Farac (</w:t>
      </w:r>
      <w:proofErr w:type="spellStart"/>
      <w:r w:rsidRPr="00FA47FF">
        <w:rPr>
          <w:rFonts w:ascii="Arial" w:hAnsi="Arial"/>
          <w:sz w:val="24"/>
          <w:szCs w:val="24"/>
          <w:lang w:eastAsia="en-GB"/>
        </w:rPr>
        <w:t>robert.farac</w:t>
      </w:r>
      <w:proofErr w:type="spellEnd"/>
      <w:r w:rsidRPr="00FA47FF">
        <w:rPr>
          <w:rFonts w:ascii="Arial" w:hAnsi="Arial"/>
          <w:sz w:val="24"/>
          <w:szCs w:val="24"/>
          <w:lang w:val="en-US" w:eastAsia="zh-CN"/>
        </w:rPr>
        <w:t>@ericsson.com)</w:t>
      </w:r>
    </w:p>
    <w:p w14:paraId="0AED96AE" w14:textId="77777777" w:rsidR="0006094A" w:rsidRPr="00FA47FF" w:rsidRDefault="0006094A" w:rsidP="0006094A">
      <w:pPr>
        <w:pBdr>
          <w:bottom w:val="single" w:sz="6" w:space="0" w:color="auto"/>
        </w:pBdr>
        <w:spacing w:after="0"/>
        <w:rPr>
          <w:rFonts w:eastAsia="MS Mincho"/>
          <w:sz w:val="24"/>
          <w:szCs w:val="24"/>
          <w:lang w:eastAsia="ja-JP"/>
        </w:rPr>
      </w:pPr>
    </w:p>
    <w:p w14:paraId="57BA4C67" w14:textId="77777777" w:rsidR="0006094A" w:rsidRPr="00FA47FF" w:rsidRDefault="0006094A" w:rsidP="0006094A">
      <w:pPr>
        <w:spacing w:after="200" w:line="276" w:lineRule="auto"/>
        <w:rPr>
          <w:rFonts w:ascii="Arial" w:eastAsia="Calibri" w:hAnsi="Arial" w:cs="Arial"/>
          <w:i/>
          <w:sz w:val="22"/>
          <w:szCs w:val="22"/>
        </w:rPr>
      </w:pPr>
      <w:r w:rsidRPr="00FA47FF">
        <w:rPr>
          <w:rFonts w:ascii="Arial" w:eastAsia="Calibri" w:hAnsi="Arial" w:cs="Arial"/>
          <w:i/>
          <w:sz w:val="22"/>
          <w:szCs w:val="22"/>
        </w:rPr>
        <w:t>Abstract: This contribution proposes a new use case of power distribution grid power control service.</w:t>
      </w:r>
    </w:p>
    <w:p w14:paraId="2111F84A" w14:textId="77777777" w:rsidR="00296704" w:rsidRPr="00FA47FF" w:rsidRDefault="0006094A" w:rsidP="00296704">
      <w:pPr>
        <w:spacing w:line="259" w:lineRule="auto"/>
        <w:rPr>
          <w:rFonts w:ascii="Arial" w:hAnsi="Arial" w:cs="Arial"/>
          <w:b/>
          <w:bCs/>
          <w:sz w:val="24"/>
        </w:rPr>
      </w:pPr>
      <w:r w:rsidRPr="00FA47FF">
        <w:rPr>
          <w:rFonts w:ascii="Arial" w:hAnsi="Arial" w:cs="Arial"/>
          <w:b/>
          <w:bCs/>
          <w:sz w:val="24"/>
        </w:rPr>
        <w:t>Acknowledgment</w:t>
      </w:r>
    </w:p>
    <w:p w14:paraId="441ED901" w14:textId="40065C54" w:rsidR="004B4775" w:rsidRPr="00FA47FF" w:rsidRDefault="004B4775" w:rsidP="004B4775">
      <w:pPr>
        <w:spacing w:line="259" w:lineRule="auto"/>
        <w:rPr>
          <w:rFonts w:ascii="Arial" w:eastAsia="Times New Roman" w:hAnsi="Arial" w:cs="Arial"/>
          <w:sz w:val="24"/>
        </w:rPr>
      </w:pPr>
      <w:r w:rsidRPr="00FA47FF">
        <w:t xml:space="preserve">This contribution proposes a new use case of </w:t>
      </w:r>
      <w:r w:rsidR="007F0413" w:rsidRPr="00FA47FF">
        <w:t>ensuring uninterrupted MTC</w:t>
      </w:r>
      <w:r w:rsidRPr="00FA47FF">
        <w:t xml:space="preserve"> service</w:t>
      </w:r>
      <w:r w:rsidR="007F0413" w:rsidRPr="00FA47FF">
        <w:t xml:space="preserve"> availability during emergencies using public mobile land networks</w:t>
      </w:r>
      <w:r w:rsidRPr="00FA47FF">
        <w:t xml:space="preserve">. This contribution has been prepared in collaboration with RWTH University of Aachen Prof. Monti, Antonello. The </w:t>
      </w:r>
      <w:r w:rsidR="007F0413" w:rsidRPr="00FA47FF">
        <w:t>use case has</w:t>
      </w:r>
      <w:r w:rsidRPr="00FA47FF">
        <w:t xml:space="preserve"> been </w:t>
      </w:r>
      <w:r w:rsidR="00086399" w:rsidRPr="00FA47FF">
        <w:t>implemented</w:t>
      </w:r>
      <w:r w:rsidRPr="00FA47FF">
        <w:t xml:space="preserve"> and tested in </w:t>
      </w:r>
      <w:r w:rsidR="009C4002" w:rsidRPr="00FA47FF">
        <w:t xml:space="preserve">a lab trial </w:t>
      </w:r>
      <w:r w:rsidR="004D71BC" w:rsidRPr="00FA47FF">
        <w:t xml:space="preserve">in the </w:t>
      </w:r>
      <w:proofErr w:type="spellStart"/>
      <w:r w:rsidR="004D71BC" w:rsidRPr="00FA47FF">
        <w:t>eSafeNet</w:t>
      </w:r>
      <w:proofErr w:type="spellEnd"/>
      <w:r w:rsidR="004D71BC" w:rsidRPr="00FA47FF">
        <w:t xml:space="preserve"> project</w:t>
      </w:r>
      <w:r w:rsidR="009C4002" w:rsidRPr="00FA47FF">
        <w:t xml:space="preserve"> [X</w:t>
      </w:r>
      <w:r w:rsidR="0074573A" w:rsidRPr="00FA47FF">
        <w:t>7</w:t>
      </w:r>
      <w:r w:rsidR="009C4002" w:rsidRPr="00FA47FF">
        <w:t>]</w:t>
      </w:r>
      <w:r w:rsidR="0017599E" w:rsidRPr="00FA47FF">
        <w:t xml:space="preserve"> and Ins</w:t>
      </w:r>
      <w:r w:rsidR="0003252A" w:rsidRPr="00FA47FF">
        <w:t>u</w:t>
      </w:r>
      <w:r w:rsidR="0017599E" w:rsidRPr="00FA47FF">
        <w:t>lae project [X8].</w:t>
      </w:r>
    </w:p>
    <w:p w14:paraId="433E57EC"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Discussion</w:t>
      </w:r>
    </w:p>
    <w:p w14:paraId="49BFD964" w14:textId="77777777" w:rsidR="0006094A" w:rsidRPr="00FA47FF" w:rsidRDefault="0006094A" w:rsidP="0006094A">
      <w:pPr>
        <w:spacing w:line="259" w:lineRule="auto"/>
        <w:rPr>
          <w:rFonts w:ascii="Arial" w:hAnsi="Arial" w:cs="Arial"/>
          <w:b/>
          <w:sz w:val="24"/>
        </w:rPr>
      </w:pPr>
      <w:r w:rsidRPr="00FA47FF">
        <w:t>-</w:t>
      </w:r>
    </w:p>
    <w:p w14:paraId="6003B74E" w14:textId="77777777" w:rsidR="0006094A" w:rsidRPr="00FA47FF" w:rsidRDefault="0006094A" w:rsidP="0006094A">
      <w:pPr>
        <w:spacing w:line="259" w:lineRule="auto"/>
        <w:rPr>
          <w:rFonts w:ascii="Arial" w:hAnsi="Arial" w:cs="Arial"/>
          <w:b/>
          <w:sz w:val="24"/>
        </w:rPr>
      </w:pPr>
      <w:r w:rsidRPr="00FA47FF">
        <w:rPr>
          <w:rFonts w:ascii="Arial" w:hAnsi="Arial" w:cs="Arial"/>
          <w:b/>
          <w:sz w:val="24"/>
        </w:rPr>
        <w:t>Proposal</w:t>
      </w:r>
    </w:p>
    <w:p w14:paraId="099C0D59" w14:textId="42A17B13" w:rsidR="0006094A" w:rsidRPr="00FA47FF" w:rsidRDefault="0006094A" w:rsidP="0006094A">
      <w:pPr>
        <w:spacing w:line="259" w:lineRule="auto"/>
      </w:pPr>
      <w:r w:rsidRPr="00FA47FF">
        <w:t xml:space="preserve">It is proposed to agree to add the following change </w:t>
      </w:r>
      <w:r w:rsidR="004D7FDE" w:rsidRPr="00FA47FF">
        <w:t xml:space="preserve">to </w:t>
      </w:r>
      <w:r w:rsidR="008C07CC" w:rsidRPr="00FA47FF">
        <w:t>TR 22.867</w:t>
      </w:r>
      <w:r w:rsidR="004D7FDE" w:rsidRPr="00FA47FF">
        <w:t>.</w:t>
      </w:r>
    </w:p>
    <w:p w14:paraId="42B8B2E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FA47FF">
        <w:rPr>
          <w:rFonts w:ascii="Arial Black" w:hAnsi="Arial Black"/>
          <w:sz w:val="18"/>
          <w:szCs w:val="18"/>
        </w:rPr>
        <w:t>Begin First Change</w:t>
      </w:r>
    </w:p>
    <w:p w14:paraId="42B4EC4A" w14:textId="77777777" w:rsidR="0006094A" w:rsidRPr="00807690" w:rsidRDefault="0006094A" w:rsidP="00991156">
      <w:pPr>
        <w:rPr>
          <w:rFonts w:ascii="Arial" w:hAnsi="Arial" w:cs="Arial"/>
          <w:color w:val="000000" w:themeColor="text1"/>
        </w:rPr>
      </w:pPr>
      <w:r w:rsidRPr="00991156">
        <w:rPr>
          <w:sz w:val="36"/>
          <w:szCs w:val="36"/>
        </w:rPr>
        <w:t>2</w:t>
      </w:r>
      <w:r w:rsidRPr="00991156">
        <w:rPr>
          <w:sz w:val="36"/>
          <w:szCs w:val="36"/>
        </w:rPr>
        <w:tab/>
      </w:r>
      <w:r>
        <w:rPr>
          <w:rFonts w:ascii="Arial" w:hAnsi="Arial" w:cs="Arial"/>
          <w:color w:val="000000" w:themeColor="text1"/>
        </w:rPr>
        <w:tab/>
        <w:t>References</w:t>
      </w:r>
    </w:p>
    <w:p w14:paraId="3D1C6963" w14:textId="77777777" w:rsidR="0006094A" w:rsidRPr="00C20838" w:rsidRDefault="0006094A" w:rsidP="0028294A">
      <w:pPr>
        <w:overflowPunct w:val="0"/>
        <w:autoSpaceDE w:val="0"/>
        <w:autoSpaceDN w:val="0"/>
        <w:adjustRightInd w:val="0"/>
        <w:jc w:val="left"/>
        <w:textAlignment w:val="baseline"/>
        <w:rPr>
          <w:rFonts w:eastAsia="Times New Roman"/>
          <w:lang w:eastAsia="en-GB"/>
        </w:rPr>
      </w:pPr>
      <w:r w:rsidRPr="00C20838">
        <w:rPr>
          <w:rFonts w:eastAsia="Times New Roman"/>
          <w:lang w:eastAsia="en-GB"/>
        </w:rPr>
        <w:t>The following documents contain provisions which, through reference in this text, constitute provisions of the present document.</w:t>
      </w:r>
    </w:p>
    <w:p w14:paraId="0603E00C"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5DB6E11B"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specifi</w:t>
      </w:r>
      <w:r w:rsidRPr="00CB392C">
        <w:t>c reference, subsequent revisions do not apply.</w:t>
      </w:r>
    </w:p>
    <w:p w14:paraId="4BE6C437" w14:textId="77777777" w:rsidR="0006094A" w:rsidRPr="00CB392C" w:rsidRDefault="0006094A" w:rsidP="0028294A">
      <w:pPr>
        <w:overflowPunct w:val="0"/>
        <w:autoSpaceDE w:val="0"/>
        <w:autoSpaceDN w:val="0"/>
        <w:adjustRightInd w:val="0"/>
        <w:ind w:left="568" w:hanging="284"/>
        <w:jc w:val="left"/>
        <w:textAlignment w:val="baseline"/>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w:t>
      </w:r>
      <w:r w:rsidRPr="00CB392C">
        <w:t>ocument</w:t>
      </w:r>
      <w:r w:rsidRPr="00CB392C">
        <w:rPr>
          <w:i/>
        </w:rPr>
        <w:t xml:space="preserve"> in the same Release as the present document</w:t>
      </w:r>
      <w:r w:rsidRPr="00CB392C">
        <w:t>.</w:t>
      </w:r>
    </w:p>
    <w:p w14:paraId="6F025209" w14:textId="77777777" w:rsidR="0028294A" w:rsidRPr="00C20838" w:rsidRDefault="0028294A" w:rsidP="0028294A">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47121E3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1D1E73C2" w14:textId="13EF4DEE"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344BA767" w14:textId="5E8D641F"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5561F0A9"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95A5FDC"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0B1C33F2"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5401872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59AAE4DE"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0C1B029A"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033F7B48"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3569288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1E43FBA4"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31198916"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BACE7E9" w14:textId="7146F018"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7349A417" w14:textId="4975CC11"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B290D60" w14:textId="4722920D"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20F3020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25A0AA05"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1FA74A80"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6FE1CB5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4441D2D1"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2C418773" w14:textId="77777777" w:rsidR="0028294A" w:rsidRPr="00C20838"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6135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435155F6"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25B9849"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EEDDACC" w14:textId="77777777" w:rsidR="0028294A" w:rsidRPr="00C20838" w:rsidRDefault="0028294A" w:rsidP="0028294A">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75EF9960"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03DBECD8" w14:textId="77777777" w:rsidR="0028294A" w:rsidRPr="00C20838" w:rsidRDefault="0028294A" w:rsidP="0028294A">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2719BC6A" w14:textId="77777777" w:rsidR="0028294A" w:rsidRPr="00C20838" w:rsidRDefault="0028294A" w:rsidP="0028294A">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215DECDA"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2B541F78" w14:textId="77777777" w:rsidR="0028294A" w:rsidRPr="00C20838" w:rsidRDefault="0028294A" w:rsidP="0028294A">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6D416CED" w14:textId="3FD3D26F" w:rsidR="0028294A" w:rsidRPr="00562FCA" w:rsidRDefault="0028294A" w:rsidP="0028294A">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B8ED5B1" w14:textId="77777777" w:rsidR="00F1016C" w:rsidRDefault="00F1016C" w:rsidP="00F1016C">
      <w:pPr>
        <w:pStyle w:val="EX"/>
        <w:rPr>
          <w:ins w:id="1" w:author="Robert Farac" w:date="2021-02-11T23:10:00Z"/>
        </w:rPr>
      </w:pPr>
      <w:ins w:id="2" w:author="Robert Farac" w:date="2021-02-11T23:10:00Z">
        <w:r w:rsidRPr="00235394">
          <w:t>[</w:t>
        </w:r>
        <w:r>
          <w:t>X</w:t>
        </w:r>
        <w:r w:rsidRPr="00235394">
          <w:t>1]</w:t>
        </w:r>
        <w:r w:rsidRPr="00235394">
          <w:tab/>
        </w:r>
        <w:r w:rsidRPr="0058355D">
          <w:t>McKeever, P.; De Din, E.; Sadu, A.; Monti, A</w:t>
        </w:r>
        <w:r w:rsidRPr="00235394">
          <w:t>: "</w:t>
        </w:r>
        <w:r w:rsidRPr="0058355D">
          <w:t>MAS for automated black start of multi-microgrids</w:t>
        </w:r>
        <w:r w:rsidRPr="00235394">
          <w:t>".</w:t>
        </w:r>
        <w:r>
          <w:t xml:space="preserve"> In Proceedings of the 2017 IEEE International Conference on Smart Grid Communications (</w:t>
        </w:r>
        <w:proofErr w:type="spellStart"/>
        <w:r>
          <w:t>SmartGridComm</w:t>
        </w:r>
        <w:proofErr w:type="spellEnd"/>
        <w:r>
          <w:t>), Dresden, Germany, 23–27 October 2017; pp. 32–37.</w:t>
        </w:r>
      </w:ins>
    </w:p>
    <w:p w14:paraId="61A8CF73" w14:textId="77777777" w:rsidR="00F1016C" w:rsidRDefault="00F1016C" w:rsidP="00F1016C">
      <w:pPr>
        <w:pStyle w:val="EX"/>
        <w:rPr>
          <w:ins w:id="3" w:author="Robert Farac" w:date="2021-02-11T23:10:00Z"/>
        </w:rPr>
      </w:pPr>
      <w:ins w:id="4" w:author="Robert Farac" w:date="2021-02-11T23:10:00Z">
        <w:r w:rsidRPr="00235394">
          <w:t>[</w:t>
        </w:r>
        <w:r>
          <w:t>X2</w:t>
        </w:r>
        <w:r w:rsidRPr="00235394">
          <w:t>]</w:t>
        </w:r>
        <w:r w:rsidRPr="00235394">
          <w:tab/>
        </w:r>
        <w:proofErr w:type="spellStart"/>
        <w:r>
          <w:t>Gazis</w:t>
        </w:r>
        <w:proofErr w:type="spellEnd"/>
        <w:r>
          <w:t xml:space="preserve">, </w:t>
        </w:r>
        <w:proofErr w:type="spellStart"/>
        <w:proofErr w:type="gramStart"/>
        <w:r>
          <w:t>V.ASurvey</w:t>
        </w:r>
        <w:proofErr w:type="spellEnd"/>
        <w:proofErr w:type="gramEnd"/>
        <w:r>
          <w:t xml:space="preserve"> of Standards for Machine-to-Machine and the Internet of Things. IEEE </w:t>
        </w:r>
        <w:proofErr w:type="spellStart"/>
        <w:r>
          <w:t>Commun</w:t>
        </w:r>
        <w:proofErr w:type="spellEnd"/>
        <w:r>
          <w:t xml:space="preserve">. </w:t>
        </w:r>
        <w:proofErr w:type="spellStart"/>
        <w:r>
          <w:t>Surv</w:t>
        </w:r>
        <w:proofErr w:type="spellEnd"/>
        <w:r>
          <w:t>. Tutor. 2017, 19, 482–511. [</w:t>
        </w:r>
        <w:proofErr w:type="spellStart"/>
        <w:r>
          <w:fldChar w:fldCharType="begin"/>
        </w:r>
        <w:r>
          <w:instrText xml:space="preserve"> HYPERLINK "https://ieeexplore.ieee.org/document/7516570" </w:instrText>
        </w:r>
        <w:r>
          <w:fldChar w:fldCharType="separate"/>
        </w:r>
        <w:r w:rsidRPr="0066166D">
          <w:rPr>
            <w:rStyle w:val="Hyperlink"/>
          </w:rPr>
          <w:t>CrossRef</w:t>
        </w:r>
        <w:proofErr w:type="spellEnd"/>
        <w:r>
          <w:rPr>
            <w:rStyle w:val="Hyperlink"/>
          </w:rPr>
          <w:fldChar w:fldCharType="end"/>
        </w:r>
        <w:r>
          <w:t>]</w:t>
        </w:r>
      </w:ins>
    </w:p>
    <w:p w14:paraId="242B6697" w14:textId="77777777" w:rsidR="00F1016C" w:rsidRDefault="00F1016C" w:rsidP="00F1016C">
      <w:pPr>
        <w:pStyle w:val="EX"/>
        <w:rPr>
          <w:ins w:id="5" w:author="Robert Farac" w:date="2021-02-11T23:10:00Z"/>
        </w:rPr>
      </w:pPr>
      <w:ins w:id="6" w:author="Robert Farac" w:date="2021-02-11T23:10:00Z">
        <w:r>
          <w:t>[X3]</w:t>
        </w:r>
        <w:r>
          <w:tab/>
        </w:r>
        <w:proofErr w:type="spellStart"/>
        <w:r>
          <w:t>Ghorbanian</w:t>
        </w:r>
        <w:proofErr w:type="spellEnd"/>
        <w:r>
          <w:t xml:space="preserve">, M.; </w:t>
        </w:r>
        <w:proofErr w:type="spellStart"/>
        <w:r>
          <w:t>Dolatabadi</w:t>
        </w:r>
        <w:proofErr w:type="spellEnd"/>
        <w:r>
          <w:t xml:space="preserve">, S.; </w:t>
        </w:r>
        <w:proofErr w:type="spellStart"/>
        <w:r>
          <w:t>Masjedi</w:t>
        </w:r>
        <w:proofErr w:type="spellEnd"/>
        <w:r>
          <w:t xml:space="preserve">, M.; </w:t>
        </w:r>
        <w:proofErr w:type="spellStart"/>
        <w:r>
          <w:t>Siano</w:t>
        </w:r>
        <w:proofErr w:type="spellEnd"/>
        <w:r>
          <w:t>, P. Communication in Smart Grids: A Comprehensive Review on the Existing and Future Communication and Information Infrastructures. IEEE Syst. J. 2019, 13, 4001–4014. [</w:t>
        </w:r>
        <w:proofErr w:type="spellStart"/>
        <w:r>
          <w:fldChar w:fldCharType="begin"/>
        </w:r>
        <w:r>
          <w:instrText xml:space="preserve"> HYPERLINK "https://ieeexplore.ieee.org/document/7516570" </w:instrText>
        </w:r>
        <w:r>
          <w:fldChar w:fldCharType="separate"/>
        </w:r>
        <w:r w:rsidRPr="00F11D09">
          <w:rPr>
            <w:rStyle w:val="Hyperlink"/>
          </w:rPr>
          <w:t>CrossRef</w:t>
        </w:r>
        <w:proofErr w:type="spellEnd"/>
        <w:r>
          <w:rPr>
            <w:rStyle w:val="Hyperlink"/>
          </w:rPr>
          <w:fldChar w:fldCharType="end"/>
        </w:r>
        <w:r>
          <w:t>]</w:t>
        </w:r>
      </w:ins>
    </w:p>
    <w:p w14:paraId="300B7357" w14:textId="77777777" w:rsidR="00F1016C" w:rsidRDefault="00F1016C" w:rsidP="00F1016C">
      <w:pPr>
        <w:pStyle w:val="EX"/>
        <w:rPr>
          <w:ins w:id="7" w:author="Robert Farac" w:date="2021-02-11T23:10:00Z"/>
        </w:rPr>
      </w:pPr>
      <w:ins w:id="8" w:author="Robert Farac" w:date="2021-02-11T23:10:00Z">
        <w:r>
          <w:tab/>
        </w:r>
      </w:ins>
    </w:p>
    <w:p w14:paraId="4254AB32" w14:textId="77777777" w:rsidR="00F1016C" w:rsidRDefault="00F1016C" w:rsidP="00F1016C">
      <w:pPr>
        <w:pStyle w:val="EX"/>
        <w:rPr>
          <w:ins w:id="9" w:author="Robert Farac" w:date="2021-02-11T23:10:00Z"/>
        </w:rPr>
      </w:pPr>
      <w:ins w:id="10" w:author="Robert Farac" w:date="2021-02-11T23:10:00Z">
        <w:r>
          <w:t>[X4]</w:t>
        </w:r>
        <w:r>
          <w:tab/>
        </w:r>
        <w:proofErr w:type="spellStart"/>
        <w:r>
          <w:t>Oueis</w:t>
        </w:r>
        <w:proofErr w:type="spellEnd"/>
        <w:r>
          <w:t xml:space="preserve">, J.; Conan, V.; </w:t>
        </w:r>
        <w:proofErr w:type="spellStart"/>
        <w:r>
          <w:t>Lavaux</w:t>
        </w:r>
        <w:proofErr w:type="spellEnd"/>
        <w:r>
          <w:t xml:space="preserve">, D.; </w:t>
        </w:r>
        <w:proofErr w:type="spellStart"/>
        <w:r>
          <w:t>Stanica</w:t>
        </w:r>
        <w:proofErr w:type="spellEnd"/>
        <w:r>
          <w:t xml:space="preserve">, R.; Valois, F. Overview of LTE Isolated E-UTRAN Operation for Public Safety. IEEE </w:t>
        </w:r>
        <w:proofErr w:type="spellStart"/>
        <w:r>
          <w:t>Commun</w:t>
        </w:r>
        <w:proofErr w:type="spellEnd"/>
        <w:r>
          <w:t>. Stand. Mag. 2017, 1, 98–105. [</w:t>
        </w:r>
        <w:proofErr w:type="spellStart"/>
        <w:r>
          <w:fldChar w:fldCharType="begin"/>
        </w:r>
        <w:r>
          <w:instrText xml:space="preserve"> HYPERLINK "https://ieeexplore.ieee.org/document/7992939" </w:instrText>
        </w:r>
        <w:r>
          <w:fldChar w:fldCharType="separate"/>
        </w:r>
        <w:r w:rsidRPr="008B2935">
          <w:rPr>
            <w:rStyle w:val="Hyperlink"/>
          </w:rPr>
          <w:t>CrossRef</w:t>
        </w:r>
        <w:proofErr w:type="spellEnd"/>
        <w:r>
          <w:rPr>
            <w:rStyle w:val="Hyperlink"/>
          </w:rPr>
          <w:fldChar w:fldCharType="end"/>
        </w:r>
        <w:r>
          <w:t>]</w:t>
        </w:r>
      </w:ins>
    </w:p>
    <w:p w14:paraId="453867CB" w14:textId="77777777" w:rsidR="00F1016C" w:rsidRPr="00806B72" w:rsidRDefault="00F1016C" w:rsidP="00F1016C">
      <w:pPr>
        <w:pStyle w:val="EX"/>
        <w:rPr>
          <w:ins w:id="11" w:author="Robert Farac" w:date="2021-02-11T23:10:00Z"/>
        </w:rPr>
      </w:pPr>
      <w:ins w:id="12" w:author="Robert Farac" w:date="2021-02-11T23:10:00Z">
        <w:r>
          <w:lastRenderedPageBreak/>
          <w:t>[X5]</w:t>
        </w:r>
        <w:r>
          <w:tab/>
          <w:t>Ali, S. Next Generation and Advanced Network Reliability Analysis Using Markov Models and Software Reliability Engineering; Springer Nature Switzerland AG: Basel, Switzerland, 2019.</w:t>
        </w:r>
      </w:ins>
    </w:p>
    <w:p w14:paraId="1FF2AD4A" w14:textId="77777777" w:rsidR="00F1016C" w:rsidRDefault="00F1016C" w:rsidP="00F1016C">
      <w:pPr>
        <w:pStyle w:val="EX"/>
        <w:rPr>
          <w:ins w:id="13" w:author="Robert Farac" w:date="2021-02-11T23:10:00Z"/>
        </w:rPr>
      </w:pPr>
      <w:ins w:id="14" w:author="Robert Farac" w:date="2021-02-11T23:10:00Z">
        <w:r>
          <w:t>[X6]</w:t>
        </w:r>
        <w:r>
          <w:tab/>
        </w:r>
        <w:r w:rsidRPr="00926303">
          <w:t>McKeever, Padraic &amp; Sadu, Abhinav &amp; Rohilla, Shubham &amp; Mehdi, Zain &amp; Monti, Antonello. (2020). Ensuring Uninterrupted MTC Service Availability during Emergencies Using LTE/5G Public Mobile Land Networks. Telecom. 1. 181-195. 10.3390/telecom1030013.</w:t>
        </w:r>
      </w:ins>
    </w:p>
    <w:p w14:paraId="3BEEC1DB" w14:textId="77777777" w:rsidR="00F1016C" w:rsidRDefault="00F1016C" w:rsidP="00F1016C">
      <w:pPr>
        <w:pStyle w:val="EX"/>
        <w:rPr>
          <w:ins w:id="15" w:author="Robert Farac" w:date="2021-02-11T23:10:00Z"/>
        </w:rPr>
      </w:pPr>
      <w:ins w:id="16" w:author="Robert Farac" w:date="2021-02-11T23:10:00Z">
        <w:r>
          <w:t>[X7]</w:t>
        </w:r>
        <w:r>
          <w:tab/>
        </w:r>
        <w:proofErr w:type="spellStart"/>
        <w:r>
          <w:t>eSafeNet</w:t>
        </w:r>
        <w:proofErr w:type="spellEnd"/>
        <w:r>
          <w:t xml:space="preserve"> Project, [Online], Available: </w:t>
        </w:r>
        <w:r>
          <w:fldChar w:fldCharType="begin"/>
        </w:r>
        <w:r>
          <w:instrText xml:space="preserve"> HYPERLINK "https://e-safe-net.de/" </w:instrText>
        </w:r>
        <w:r>
          <w:fldChar w:fldCharType="separate"/>
        </w:r>
        <w:r w:rsidRPr="00273750">
          <w:rPr>
            <w:rStyle w:val="Hyperlink"/>
          </w:rPr>
          <w:t>https://e-safe-net.de/</w:t>
        </w:r>
        <w:r>
          <w:rPr>
            <w:rStyle w:val="Hyperlink"/>
          </w:rPr>
          <w:fldChar w:fldCharType="end"/>
        </w:r>
      </w:ins>
    </w:p>
    <w:p w14:paraId="518FBD75" w14:textId="77777777" w:rsidR="00F1016C" w:rsidRDefault="00F1016C" w:rsidP="00F1016C">
      <w:pPr>
        <w:pStyle w:val="EX"/>
        <w:rPr>
          <w:ins w:id="17" w:author="Robert Farac" w:date="2021-02-11T23:10:00Z"/>
        </w:rPr>
      </w:pPr>
      <w:ins w:id="18" w:author="Robert Farac" w:date="2021-02-11T23:10:00Z">
        <w:r>
          <w:t>[X8]</w:t>
        </w:r>
        <w:r>
          <w:tab/>
          <w:t xml:space="preserve">Insulae Project, [Online], Available: </w:t>
        </w:r>
        <w:r>
          <w:fldChar w:fldCharType="begin"/>
        </w:r>
        <w:r>
          <w:instrText xml:space="preserve"> HYPERLINK "http://insulae-h2020.eu/" </w:instrText>
        </w:r>
        <w:r>
          <w:fldChar w:fldCharType="separate"/>
        </w:r>
        <w:r w:rsidRPr="00273750">
          <w:rPr>
            <w:rStyle w:val="Hyperlink"/>
          </w:rPr>
          <w:t>http://insulae-h2020.eu/</w:t>
        </w:r>
        <w:r>
          <w:rPr>
            <w:rStyle w:val="Hyperlink"/>
          </w:rPr>
          <w:fldChar w:fldCharType="end"/>
        </w:r>
        <w:r>
          <w:t xml:space="preserve"> </w:t>
        </w:r>
      </w:ins>
    </w:p>
    <w:p w14:paraId="1264159C"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19" w:author="Robert Farac" w:date="2021-02-11T23:10:00Z"/>
          <w:rFonts w:cs="Arial"/>
          <w:b/>
          <w:i/>
          <w:color w:val="0070C0"/>
        </w:rPr>
      </w:pPr>
      <w:ins w:id="20" w:author="Robert Farac" w:date="2021-02-11T23:1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ins>
    </w:p>
    <w:p w14:paraId="249DCEED" w14:textId="77777777" w:rsidR="00F1016C" w:rsidRPr="00BA439B" w:rsidRDefault="00F1016C" w:rsidP="00F1016C">
      <w:pPr>
        <w:rPr>
          <w:ins w:id="21" w:author="Robert Farac" w:date="2021-02-11T23:10:00Z"/>
        </w:rPr>
      </w:pPr>
    </w:p>
    <w:p w14:paraId="551817FD" w14:textId="77777777" w:rsidR="00F1016C" w:rsidRPr="00CB392C" w:rsidRDefault="00F1016C" w:rsidP="00F1016C">
      <w:pPr>
        <w:pBdr>
          <w:top w:val="single" w:sz="18" w:space="1" w:color="auto"/>
          <w:left w:val="single" w:sz="18" w:space="4" w:color="auto"/>
          <w:bottom w:val="single" w:sz="18" w:space="1" w:color="auto"/>
          <w:right w:val="single" w:sz="18" w:space="4" w:color="auto"/>
        </w:pBdr>
        <w:jc w:val="center"/>
        <w:rPr>
          <w:ins w:id="22" w:author="Robert Farac" w:date="2021-02-11T23:10:00Z"/>
          <w:rFonts w:ascii="Arial Black" w:hAnsi="Arial Black"/>
          <w:sz w:val="18"/>
          <w:szCs w:val="18"/>
        </w:rPr>
      </w:pPr>
      <w:ins w:id="23" w:author="Robert Farac" w:date="2021-02-11T23:10:00Z">
        <w:r w:rsidRPr="00A33B11">
          <w:rPr>
            <w:rFonts w:ascii="Arial Black" w:hAnsi="Arial Black"/>
            <w:sz w:val="18"/>
            <w:szCs w:val="18"/>
          </w:rPr>
          <w:t xml:space="preserve">Begin </w:t>
        </w:r>
        <w:r>
          <w:rPr>
            <w:rFonts w:ascii="Arial Black" w:hAnsi="Arial Black"/>
            <w:sz w:val="18"/>
            <w:szCs w:val="18"/>
          </w:rPr>
          <w:t>Second Change</w:t>
        </w:r>
      </w:ins>
    </w:p>
    <w:p w14:paraId="185D201A" w14:textId="77777777" w:rsidR="00F1016C" w:rsidRDefault="00F1016C" w:rsidP="00F1016C">
      <w:pPr>
        <w:spacing w:line="259" w:lineRule="auto"/>
        <w:rPr>
          <w:ins w:id="24" w:author="Robert Farac" w:date="2021-02-11T23:10:00Z"/>
        </w:rPr>
      </w:pPr>
    </w:p>
    <w:p w14:paraId="47A53B18" w14:textId="77777777" w:rsidR="00F1016C" w:rsidRPr="00DF6C63" w:rsidRDefault="00F1016C" w:rsidP="00F1016C">
      <w:pPr>
        <w:pStyle w:val="Heading3"/>
        <w:rPr>
          <w:ins w:id="25" w:author="Robert Farac" w:date="2021-02-11T23:10:00Z"/>
          <w:szCs w:val="28"/>
        </w:rPr>
      </w:pPr>
      <w:ins w:id="26" w:author="Robert Farac" w:date="2021-02-11T23:10:00Z">
        <w:r w:rsidRPr="00DF6C63">
          <w:rPr>
            <w:szCs w:val="28"/>
          </w:rPr>
          <w:t>5.</w:t>
        </w:r>
        <w:r w:rsidRPr="00DF6C63">
          <w:rPr>
            <w:rFonts w:hint="eastAsia"/>
            <w:szCs w:val="28"/>
            <w:lang w:val="en-US" w:eastAsia="zh-CN"/>
          </w:rPr>
          <w:t>x</w:t>
        </w:r>
        <w:r w:rsidRPr="00DF6C63">
          <w:rPr>
            <w:szCs w:val="28"/>
          </w:rPr>
          <w:tab/>
        </w:r>
        <w:r w:rsidRPr="00DD46FC">
          <w:rPr>
            <w:szCs w:val="28"/>
            <w:lang w:val="en-US" w:eastAsia="zh-CN"/>
          </w:rPr>
          <w:t xml:space="preserve">Use Case of ensuring uninterrupted MTC service availability during emergencies </w:t>
        </w:r>
      </w:ins>
    </w:p>
    <w:p w14:paraId="28D8E3A8" w14:textId="77777777" w:rsidR="00F1016C" w:rsidRDefault="00F1016C" w:rsidP="00F1016C">
      <w:pPr>
        <w:pStyle w:val="Heading4"/>
        <w:rPr>
          <w:ins w:id="27" w:author="Robert Farac" w:date="2021-02-11T23:10:00Z"/>
        </w:rPr>
      </w:pPr>
      <w:ins w:id="28" w:author="Robert Farac" w:date="2021-02-11T23:10:00Z">
        <w:r>
          <w:t>5.</w:t>
        </w:r>
        <w:r>
          <w:rPr>
            <w:rFonts w:hint="eastAsia"/>
            <w:lang w:val="en-US" w:eastAsia="zh-CN"/>
          </w:rPr>
          <w:t>x</w:t>
        </w:r>
        <w:r>
          <w:t>.1</w:t>
        </w:r>
        <w:r>
          <w:tab/>
          <w:t>Description</w:t>
        </w:r>
      </w:ins>
    </w:p>
    <w:p w14:paraId="23A27901" w14:textId="77777777" w:rsidR="00F1016C" w:rsidRDefault="00F1016C" w:rsidP="00F1016C">
      <w:pPr>
        <w:rPr>
          <w:ins w:id="29" w:author="Robert Farac" w:date="2021-02-11T23:10:00Z"/>
        </w:rPr>
      </w:pPr>
      <w:ins w:id="30" w:author="Robert Farac" w:date="2021-02-11T23:10:00Z">
        <w:r>
          <w:t xml:space="preserve">During emergencies, public mobile land networks (PLMNs) may restrict network access, which may lead to a lack of service reliability for machine-type communication (MTC) in critical applications, such as power systems and </w:t>
        </w:r>
        <w:proofErr w:type="gramStart"/>
        <w:r>
          <w:t>in particular in</w:t>
        </w:r>
        <w:proofErr w:type="gramEnd"/>
        <w:r>
          <w:t xml:space="preserve"> microgrids. Microgrids are separate parts of a power grid, which can be controlled and operated individually in a so-called island mode or together as a whole. Existing features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w:t>
        </w:r>
        <w:r w:rsidRPr="006F3BE9">
          <w:t>autarkically</w:t>
        </w:r>
        <w:r>
          <w:t xml:space="preserve"> perform blackout 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 [</w:t>
        </w:r>
        <w:r w:rsidRPr="00956A67">
          <w:t>X6</w:t>
        </w:r>
        <w:r>
          <w:t xml:space="preserve">]. </w:t>
        </w:r>
      </w:ins>
    </w:p>
    <w:p w14:paraId="2B08CE17" w14:textId="77777777" w:rsidR="00F1016C" w:rsidRDefault="00F1016C" w:rsidP="00F1016C">
      <w:pPr>
        <w:rPr>
          <w:ins w:id="31" w:author="Robert Farac" w:date="2021-02-11T23:10:00Z"/>
          <w:rFonts w:ascii="Arial" w:hAnsi="Arial" w:cs="Arial"/>
        </w:rPr>
      </w:pPr>
      <w:ins w:id="32" w:author="Robert Farac" w:date="2021-02-11T23:10:00Z">
        <w:r>
          <w:rPr>
            <w:rFonts w:ascii="Arial" w:hAnsi="Arial" w:cs="Arial"/>
          </w:rPr>
          <w:t>5.x.1.1</w:t>
        </w:r>
        <w:r>
          <w:rPr>
            <w:rFonts w:ascii="Arial" w:hAnsi="Arial" w:cs="Arial"/>
          </w:rPr>
          <w:tab/>
        </w:r>
        <w:r>
          <w:rPr>
            <w:rFonts w:ascii="Arial" w:hAnsi="Arial" w:cs="Arial"/>
          </w:rPr>
          <w:tab/>
          <w:t>Introduction</w:t>
        </w:r>
      </w:ins>
    </w:p>
    <w:p w14:paraId="0BD72113" w14:textId="77777777" w:rsidR="00F1016C" w:rsidRDefault="00F1016C" w:rsidP="00F1016C">
      <w:pPr>
        <w:rPr>
          <w:ins w:id="33" w:author="Robert Farac" w:date="2021-02-11T23:10:00Z"/>
        </w:rPr>
      </w:pPr>
      <w:ins w:id="34" w:author="Robert Farac" w:date="2021-02-11T23:10:00Z">
        <w:r>
          <w:t xml:space="preserve">Figure X1 shows an example of power grid restoration after a large-scale blackout using conventional and </w:t>
        </w:r>
        <w:r w:rsidRPr="00DD46FC">
          <w:t>autarkic</w:t>
        </w:r>
        <w:r>
          <w:t xml:space="preserve"> microgrid blackout recovery methods.</w:t>
        </w:r>
      </w:ins>
    </w:p>
    <w:p w14:paraId="571C8BC6" w14:textId="77777777" w:rsidR="00F1016C" w:rsidRDefault="00F1016C" w:rsidP="00F1016C">
      <w:pPr>
        <w:jc w:val="center"/>
        <w:rPr>
          <w:ins w:id="35" w:author="Robert Farac" w:date="2021-02-11T23:10:00Z"/>
        </w:rPr>
      </w:pPr>
      <w:ins w:id="36" w:author="Robert Farac" w:date="2021-02-11T23:10:00Z">
        <w:r>
          <w:rPr>
            <w:noProof/>
          </w:rPr>
          <w:lastRenderedPageBreak/>
          <w:drawing>
            <wp:inline distT="0" distB="0" distL="0" distR="0" wp14:anchorId="16EE2E79" wp14:editId="4A798836">
              <wp:extent cx="5480960" cy="2289129"/>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0960" cy="2289129"/>
                      </a:xfrm>
                      <a:prstGeom prst="rect">
                        <a:avLst/>
                      </a:prstGeom>
                    </pic:spPr>
                  </pic:pic>
                </a:graphicData>
              </a:graphic>
            </wp:inline>
          </w:drawing>
        </w:r>
      </w:ins>
    </w:p>
    <w:p w14:paraId="7D2B1BC5" w14:textId="77777777" w:rsidR="00F1016C" w:rsidRDefault="00F1016C" w:rsidP="00F1016C">
      <w:pPr>
        <w:jc w:val="center"/>
        <w:rPr>
          <w:ins w:id="37" w:author="Robert Farac" w:date="2021-02-11T23:10:00Z"/>
        </w:rPr>
      </w:pPr>
      <w:ins w:id="38" w:author="Robert Farac" w:date="2021-02-11T23:10:00Z">
        <w:r w:rsidRPr="004800C3">
          <w:rPr>
            <w:b/>
          </w:rPr>
          <w:t>Figure</w:t>
        </w:r>
        <w:r>
          <w:rPr>
            <w:b/>
          </w:rPr>
          <w:t xml:space="preserve"> X1</w:t>
        </w:r>
        <w:r w:rsidRPr="004800C3">
          <w:rPr>
            <w:b/>
          </w:rPr>
          <w:t xml:space="preserve">: </w:t>
        </w:r>
        <w:r w:rsidRPr="00455355">
          <w:rPr>
            <w:b/>
          </w:rPr>
          <w:t>(a) Conventional grid restoration (hierarchical top-down blackout recovery) and (b) autarkic</w:t>
        </w:r>
        <w:r>
          <w:rPr>
            <w:b/>
          </w:rPr>
          <w:t xml:space="preserve"> </w:t>
        </w:r>
        <w:r w:rsidRPr="00455355">
          <w:rPr>
            <w:b/>
          </w:rPr>
          <w:t>microgrid restoration (each islanded microgrid autonomously recovers from blackout)</w:t>
        </w:r>
        <w:r>
          <w:rPr>
            <w:b/>
          </w:rPr>
          <w:t>. Figure taken from [X6].</w:t>
        </w:r>
      </w:ins>
    </w:p>
    <w:p w14:paraId="79D54388" w14:textId="77777777" w:rsidR="00F1016C" w:rsidRDefault="00F1016C" w:rsidP="00F1016C">
      <w:pPr>
        <w:rPr>
          <w:ins w:id="39" w:author="Robert Farac" w:date="2021-02-11T23:10:00Z"/>
        </w:rPr>
      </w:pPr>
      <w:ins w:id="40" w:author="Robert Farac" w:date="2021-02-11T23:10:00Z">
        <w:r>
          <w:t>Grid restoration after a large-scale blackout is conventionally done by first starting power stations with black start capability, then expanding the re-energised grid to include more large synchronous power stations and expanding the re-energised grid. In this way, m</w:t>
        </w:r>
        <w:r w:rsidRPr="003A379B">
          <w:t xml:space="preserve">edium </w:t>
        </w:r>
        <w:r>
          <w:t>v</w:t>
        </w:r>
        <w:r w:rsidRPr="003A379B">
          <w:t xml:space="preserve">oltage </w:t>
        </w:r>
        <w:r w:rsidRPr="007B3F60">
          <w:t xml:space="preserve">and </w:t>
        </w:r>
        <w:r>
          <w:t>l</w:t>
        </w:r>
        <w:r w:rsidRPr="007B3F60">
          <w:t xml:space="preserve">ow </w:t>
        </w:r>
        <w:r>
          <w:t>v</w:t>
        </w:r>
        <w:r w:rsidRPr="007B3F60">
          <w:t>oltage levels</w:t>
        </w:r>
        <w:r>
          <w:t xml:space="preserve"> are re-energised hierarchically and top-down, i.e., from the transmission level. </w:t>
        </w:r>
      </w:ins>
    </w:p>
    <w:p w14:paraId="058CB910" w14:textId="77777777" w:rsidR="00F1016C" w:rsidRDefault="00F1016C" w:rsidP="00F1016C">
      <w:pPr>
        <w:rPr>
          <w:ins w:id="41" w:author="Robert Farac" w:date="2021-02-11T23:10:00Z"/>
        </w:rPr>
      </w:pPr>
      <w:ins w:id="42" w:author="Robert Farac" w:date="2021-02-11T23:10:00Z">
        <w:r w:rsidRPr="00DD05FF">
          <w:t>The autarkic microgrid blackout recovery method presented in [</w:t>
        </w:r>
        <w:r>
          <w:t>X1</w:t>
        </w:r>
        <w:r w:rsidRPr="00DD05FF">
          <w:t xml:space="preserve">] assumes that the MV/LV grid is divided into a set of microgrids (Figure </w:t>
        </w:r>
        <w:r>
          <w:t>X</w:t>
        </w:r>
        <w:r w:rsidRPr="00DD05FF">
          <w:t>1</w:t>
        </w:r>
        <w:r>
          <w:t xml:space="preserve"> (b)</w:t>
        </w:r>
        <w:r w:rsidRPr="00DD05FF">
          <w:t xml:space="preserve">), which can be operated in island mode and are assumed to be autarkic, meaning that they have sufficient local energy generation and storage to be self-sufficient, and autonomous, meaning that they can manage themselves, although in normal operation they may be managed by distribution grid (DG) management systems external to the microgrid. Microgrid management is performed by means of a multi-agent system (MAS), the individual agents being located at the DER sites. Microgrid management is supported by communication between the agents. </w:t>
        </w:r>
      </w:ins>
    </w:p>
    <w:p w14:paraId="02A449A6" w14:textId="77777777" w:rsidR="00F1016C" w:rsidRDefault="00F1016C" w:rsidP="00F1016C">
      <w:pPr>
        <w:rPr>
          <w:ins w:id="43" w:author="Robert Farac" w:date="2021-02-11T23:10:00Z"/>
        </w:rPr>
      </w:pPr>
      <w:ins w:id="44" w:author="Robert Farac" w:date="2021-02-11T23:10:00Z">
        <w:r w:rsidRPr="00503ADA">
          <w:t xml:space="preserve">If communications from the microgrid to external management systems are working, the microgrid can perform autarkic blackout recovery under their direction. If, however, there is a loss of communication from the microgrid to external management systems, the microgrid can autonomously perform the autarkic blackout recovery. In any case, the autarkic blackout recovery relies on having communications which continue to function locally in the microgrid during blackout to allow the agents to act together to perform a black start using local DERs. </w:t>
        </w:r>
      </w:ins>
    </w:p>
    <w:p w14:paraId="73AA0692" w14:textId="77777777" w:rsidR="00F1016C" w:rsidRDefault="00F1016C" w:rsidP="00F1016C">
      <w:pPr>
        <w:rPr>
          <w:ins w:id="45" w:author="Robert Farac" w:date="2021-02-11T23:10:00Z"/>
        </w:rPr>
      </w:pPr>
      <w:ins w:id="46" w:author="Robert Farac" w:date="2021-02-11T23:10:00Z">
        <w:r>
          <w:t xml:space="preserve">In the autarkic microgrid blackout recovery method, the medium/low voltage grid is assumed to be divided into a set of autarkic microgrids, as shown in Figure X1(b), which are islanded in case of blackout. The DERs remain connected to the grid and continue to use their Multi-Agent System (MAS) MTC devices to communicate with each other and with the distribution grid control centre during the blackout [X1]. In this scenario, each microgrid has its own </w:t>
        </w:r>
        <w:proofErr w:type="spellStart"/>
        <w:r>
          <w:t>eNodeB</w:t>
        </w:r>
        <w:proofErr w:type="spellEnd"/>
        <w:r>
          <w:t xml:space="preserve"> equipped with an emergency power supply. In case the emergency power supply for an </w:t>
        </w:r>
        <w:proofErr w:type="spellStart"/>
        <w:r>
          <w:t>eNodeB</w:t>
        </w:r>
        <w:proofErr w:type="spellEnd"/>
        <w:r>
          <w:t xml:space="preserve"> is not available, only this specific microgrid covered by the affected </w:t>
        </w:r>
        <w:proofErr w:type="spellStart"/>
        <w:r>
          <w:t>eNodeB</w:t>
        </w:r>
        <w:proofErr w:type="spellEnd"/>
        <w:r>
          <w:t xml:space="preserve"> cannot perform autarkic blackout recovery. However, other microgrids which are not affected by the misfunctioning </w:t>
        </w:r>
        <w:proofErr w:type="spellStart"/>
        <w:r>
          <w:t>eNodeB</w:t>
        </w:r>
        <w:proofErr w:type="spellEnd"/>
        <w:r>
          <w:t xml:space="preserve"> can still perform blackout recovery.</w:t>
        </w:r>
      </w:ins>
    </w:p>
    <w:p w14:paraId="5CCB01C1" w14:textId="77777777" w:rsidR="00F1016C" w:rsidRPr="00CD7E37" w:rsidRDefault="00F1016C" w:rsidP="00F1016C">
      <w:pPr>
        <w:pStyle w:val="Heading4"/>
        <w:rPr>
          <w:ins w:id="47" w:author="Robert Farac" w:date="2021-02-11T23:10:00Z"/>
        </w:rPr>
      </w:pPr>
      <w:ins w:id="48" w:author="Robert Farac" w:date="2021-02-11T23:10:00Z">
        <w:r>
          <w:t>5.</w:t>
        </w:r>
        <w:r>
          <w:rPr>
            <w:rFonts w:hint="eastAsia"/>
            <w:lang w:val="en-US" w:eastAsia="zh-CN"/>
          </w:rPr>
          <w:t>x</w:t>
        </w:r>
        <w:r>
          <w:t>.2</w:t>
        </w:r>
        <w:r>
          <w:tab/>
        </w:r>
        <w:r w:rsidRPr="0040421E">
          <w:t>Pre-conditions</w:t>
        </w:r>
      </w:ins>
    </w:p>
    <w:p w14:paraId="730F3D79" w14:textId="77777777" w:rsidR="00F1016C" w:rsidRPr="004A552A" w:rsidRDefault="00F1016C" w:rsidP="00F1016C">
      <w:pPr>
        <w:rPr>
          <w:ins w:id="49" w:author="Robert Farac" w:date="2021-02-11T23:10:00Z"/>
        </w:rPr>
      </w:pPr>
      <w:ins w:id="50" w:author="Robert Farac" w:date="2021-02-11T23:10:00Z">
        <w:r>
          <w:t>The MAS’s within one microgrid must be covered by a large-scale, wide-area communications network, and the communications network must continue to operate during blackouts.</w:t>
        </w:r>
      </w:ins>
    </w:p>
    <w:p w14:paraId="2AB64E88" w14:textId="77777777" w:rsidR="00F1016C" w:rsidRPr="00826A77" w:rsidRDefault="00F1016C" w:rsidP="00F1016C">
      <w:pPr>
        <w:rPr>
          <w:ins w:id="51" w:author="Robert Farac" w:date="2021-02-11T23:10:00Z"/>
        </w:rPr>
      </w:pPr>
      <w:ins w:id="52" w:author="Robert Farac" w:date="2021-02-11T23:10:00Z">
        <w:r>
          <w:t>The network must support MTC and the MAS’s can communicate within the microgrid using MTC.</w:t>
        </w:r>
      </w:ins>
    </w:p>
    <w:p w14:paraId="2EEF8FC0" w14:textId="77777777" w:rsidR="00F1016C" w:rsidRDefault="00F1016C" w:rsidP="00F1016C">
      <w:pPr>
        <w:pStyle w:val="Heading4"/>
        <w:rPr>
          <w:ins w:id="53" w:author="Robert Farac" w:date="2021-02-11T23:10:00Z"/>
        </w:rPr>
      </w:pPr>
      <w:ins w:id="54" w:author="Robert Farac" w:date="2021-02-11T23:10:00Z">
        <w:r>
          <w:lastRenderedPageBreak/>
          <w:t>5.</w:t>
        </w:r>
        <w:r>
          <w:rPr>
            <w:rFonts w:hint="eastAsia"/>
            <w:lang w:val="en-US" w:eastAsia="zh-CN"/>
          </w:rPr>
          <w:t>x</w:t>
        </w:r>
        <w:r>
          <w:t>.3</w:t>
        </w:r>
        <w:r>
          <w:tab/>
          <w:t>Service Flows</w:t>
        </w:r>
      </w:ins>
    </w:p>
    <w:p w14:paraId="376A7225" w14:textId="77777777" w:rsidR="00F1016C" w:rsidRDefault="00F1016C" w:rsidP="00F1016C">
      <w:pPr>
        <w:pStyle w:val="1"/>
        <w:widowControl w:val="0"/>
        <w:autoSpaceDE w:val="0"/>
        <w:autoSpaceDN w:val="0"/>
        <w:adjustRightInd w:val="0"/>
        <w:spacing w:after="0"/>
        <w:ind w:firstLineChars="0" w:firstLine="0"/>
        <w:rPr>
          <w:ins w:id="55" w:author="Robert Farac" w:date="2021-02-11T23:10:00Z"/>
          <w:lang w:eastAsia="zh-CN"/>
        </w:rPr>
      </w:pPr>
      <w:ins w:id="56" w:author="Robert Farac" w:date="2021-02-11T23:10:00Z">
        <w:r>
          <w:rPr>
            <w:lang w:eastAsia="zh-CN"/>
          </w:rPr>
          <w:t>Blackout</w:t>
        </w:r>
        <w:r w:rsidRPr="00180384">
          <w:rPr>
            <w:lang w:eastAsia="zh-CN"/>
          </w:rPr>
          <w:t xml:space="preserve"> recovery using autarkic microgrids</w:t>
        </w:r>
        <w:r>
          <w:rPr>
            <w:lang w:eastAsia="zh-CN"/>
          </w:rPr>
          <w:t xml:space="preserve">: </w:t>
        </w:r>
      </w:ins>
    </w:p>
    <w:p w14:paraId="09A9D487" w14:textId="77777777" w:rsidR="00F1016C" w:rsidRDefault="00F1016C" w:rsidP="00F1016C">
      <w:pPr>
        <w:pStyle w:val="1"/>
        <w:widowControl w:val="0"/>
        <w:numPr>
          <w:ilvl w:val="0"/>
          <w:numId w:val="26"/>
        </w:numPr>
        <w:autoSpaceDE w:val="0"/>
        <w:autoSpaceDN w:val="0"/>
        <w:adjustRightInd w:val="0"/>
        <w:spacing w:after="0"/>
        <w:ind w:firstLineChars="0"/>
        <w:rPr>
          <w:ins w:id="57" w:author="Robert Farac" w:date="2021-02-11T23:10:00Z"/>
          <w:lang w:eastAsia="zh-CN"/>
        </w:rPr>
      </w:pPr>
      <w:ins w:id="58" w:author="Robert Farac" w:date="2021-02-11T23:10:00Z">
        <w:r>
          <w:rPr>
            <w:lang w:eastAsia="zh-CN"/>
          </w:rPr>
          <w:t>Identify which nodes in the MAS are working</w:t>
        </w:r>
      </w:ins>
    </w:p>
    <w:p w14:paraId="534B05C6" w14:textId="77777777" w:rsidR="00F1016C" w:rsidRDefault="00F1016C" w:rsidP="00F1016C">
      <w:pPr>
        <w:pStyle w:val="1"/>
        <w:widowControl w:val="0"/>
        <w:numPr>
          <w:ilvl w:val="0"/>
          <w:numId w:val="25"/>
        </w:numPr>
        <w:autoSpaceDE w:val="0"/>
        <w:autoSpaceDN w:val="0"/>
        <w:adjustRightInd w:val="0"/>
        <w:spacing w:after="0"/>
        <w:ind w:firstLineChars="0"/>
        <w:rPr>
          <w:ins w:id="59" w:author="Robert Farac" w:date="2021-02-11T23:10:00Z"/>
          <w:lang w:eastAsia="zh-CN"/>
        </w:rPr>
      </w:pPr>
      <w:ins w:id="60" w:author="Robert Farac" w:date="2021-02-11T23:10:00Z">
        <w:r>
          <w:rPr>
            <w:lang w:eastAsia="zh-CN"/>
          </w:rPr>
          <w:t>Identify the current microgrid topology and DER capacity</w:t>
        </w:r>
      </w:ins>
    </w:p>
    <w:p w14:paraId="002968C1" w14:textId="77777777" w:rsidR="00F1016C" w:rsidRDefault="00F1016C" w:rsidP="00F1016C">
      <w:pPr>
        <w:pStyle w:val="1"/>
        <w:widowControl w:val="0"/>
        <w:numPr>
          <w:ilvl w:val="0"/>
          <w:numId w:val="25"/>
        </w:numPr>
        <w:autoSpaceDE w:val="0"/>
        <w:autoSpaceDN w:val="0"/>
        <w:adjustRightInd w:val="0"/>
        <w:spacing w:after="0"/>
        <w:ind w:firstLineChars="0"/>
        <w:rPr>
          <w:ins w:id="61" w:author="Robert Farac" w:date="2021-02-11T23:10:00Z"/>
          <w:lang w:eastAsia="zh-CN"/>
        </w:rPr>
      </w:pPr>
      <w:ins w:id="62" w:author="Robert Farac" w:date="2021-02-11T23:10:00Z">
        <w:r>
          <w:rPr>
            <w:lang w:eastAsia="zh-CN"/>
          </w:rPr>
          <w:t>Re-energise the microgrid and the loads.</w:t>
        </w:r>
      </w:ins>
    </w:p>
    <w:p w14:paraId="4FA47633" w14:textId="77777777" w:rsidR="00F1016C" w:rsidRDefault="00F1016C" w:rsidP="00F1016C">
      <w:pPr>
        <w:pStyle w:val="1"/>
        <w:widowControl w:val="0"/>
        <w:autoSpaceDE w:val="0"/>
        <w:autoSpaceDN w:val="0"/>
        <w:adjustRightInd w:val="0"/>
        <w:spacing w:after="0"/>
        <w:ind w:firstLineChars="0"/>
        <w:rPr>
          <w:ins w:id="63" w:author="Robert Farac" w:date="2021-02-11T23:10:00Z"/>
          <w:lang w:eastAsia="zh-CN"/>
        </w:rPr>
      </w:pPr>
    </w:p>
    <w:p w14:paraId="7357644F" w14:textId="77777777" w:rsidR="00F1016C" w:rsidRDefault="00F1016C" w:rsidP="00F1016C">
      <w:pPr>
        <w:pStyle w:val="Heading4"/>
        <w:rPr>
          <w:ins w:id="64" w:author="Robert Farac" w:date="2021-02-11T23:10:00Z"/>
        </w:rPr>
      </w:pPr>
      <w:ins w:id="65" w:author="Robert Farac" w:date="2021-02-11T23:10:00Z">
        <w:r>
          <w:t>5.</w:t>
        </w:r>
        <w:r>
          <w:rPr>
            <w:rFonts w:hint="eastAsia"/>
            <w:lang w:val="en-US" w:eastAsia="zh-CN"/>
          </w:rPr>
          <w:t>x</w:t>
        </w:r>
        <w:r>
          <w:t>.4</w:t>
        </w:r>
        <w:r>
          <w:tab/>
          <w:t>Post-conditions</w:t>
        </w:r>
      </w:ins>
    </w:p>
    <w:p w14:paraId="7AB0147F" w14:textId="77777777" w:rsidR="00F1016C" w:rsidRDefault="00F1016C" w:rsidP="00F1016C">
      <w:pPr>
        <w:rPr>
          <w:ins w:id="66" w:author="Robert Farac" w:date="2021-02-11T23:10:00Z"/>
          <w:lang w:eastAsia="zh-CN"/>
        </w:rPr>
      </w:pPr>
      <w:ins w:id="67" w:author="Robert Farac" w:date="2021-02-11T23:10:00Z">
        <w:r>
          <w:rPr>
            <w:lang w:eastAsia="zh-CN"/>
          </w:rPr>
          <w:t>The microgrids have recovered from the blackout and operate normally again.</w:t>
        </w:r>
      </w:ins>
    </w:p>
    <w:p w14:paraId="500F3842" w14:textId="77777777" w:rsidR="00F1016C" w:rsidRDefault="00F1016C" w:rsidP="00F1016C">
      <w:pPr>
        <w:pStyle w:val="Heading4"/>
        <w:rPr>
          <w:ins w:id="68" w:author="Robert Farac" w:date="2021-02-11T23:10:00Z"/>
        </w:rPr>
      </w:pPr>
      <w:ins w:id="69" w:author="Robert Farac" w:date="2021-02-11T23:10:00Z">
        <w:r>
          <w:t>5.</w:t>
        </w:r>
        <w:r>
          <w:rPr>
            <w:rFonts w:hint="eastAsia"/>
            <w:lang w:val="en-US" w:eastAsia="zh-CN"/>
          </w:rPr>
          <w:t>x</w:t>
        </w:r>
        <w:r>
          <w:t>.</w:t>
        </w:r>
        <w:r>
          <w:rPr>
            <w:lang w:val="en-US"/>
          </w:rPr>
          <w:t>5</w:t>
        </w:r>
        <w:r>
          <w:tab/>
        </w:r>
        <w:r>
          <w:rPr>
            <w:rFonts w:hint="eastAsia"/>
            <w:lang w:val="en-US"/>
          </w:rPr>
          <w:t>Existing features partly or fully covering the use case functionality</w:t>
        </w:r>
      </w:ins>
    </w:p>
    <w:tbl>
      <w:tblPr>
        <w:tblW w:w="8635" w:type="dxa"/>
        <w:tblLook w:val="04A0" w:firstRow="1" w:lastRow="0" w:firstColumn="1" w:lastColumn="0" w:noHBand="0" w:noVBand="1"/>
      </w:tblPr>
      <w:tblGrid>
        <w:gridCol w:w="4317"/>
        <w:gridCol w:w="4318"/>
      </w:tblGrid>
      <w:tr w:rsidR="00F1016C" w:rsidRPr="00E2760B" w14:paraId="543524FF" w14:textId="77777777" w:rsidTr="00A316F9">
        <w:trPr>
          <w:trHeight w:val="300"/>
          <w:ins w:id="70" w:author="Robert Farac" w:date="2021-02-11T23:10:00Z"/>
        </w:trPr>
        <w:tc>
          <w:tcPr>
            <w:tcW w:w="43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E1A02" w14:textId="77777777" w:rsidR="00F1016C" w:rsidRPr="00E2760B" w:rsidRDefault="00F1016C" w:rsidP="00A316F9">
            <w:pPr>
              <w:spacing w:after="0"/>
              <w:jc w:val="center"/>
              <w:rPr>
                <w:ins w:id="71" w:author="Robert Farac" w:date="2021-02-11T23:10:00Z"/>
                <w:rFonts w:eastAsia="Times New Roman"/>
                <w:b/>
                <w:bCs/>
                <w:color w:val="000000"/>
                <w:lang w:val="en-US"/>
              </w:rPr>
            </w:pPr>
            <w:ins w:id="72" w:author="Robert Farac" w:date="2021-02-11T23:10:00Z">
              <w:r w:rsidRPr="00E2760B">
                <w:rPr>
                  <w:rFonts w:eastAsia="Times New Roman"/>
                  <w:b/>
                  <w:bCs/>
                  <w:color w:val="000000"/>
                </w:rPr>
                <w:t>Latency</w:t>
              </w:r>
            </w:ins>
          </w:p>
        </w:tc>
        <w:tc>
          <w:tcPr>
            <w:tcW w:w="4318" w:type="dxa"/>
            <w:tcBorders>
              <w:top w:val="single" w:sz="4" w:space="0" w:color="auto"/>
              <w:left w:val="nil"/>
              <w:bottom w:val="single" w:sz="4" w:space="0" w:color="auto"/>
              <w:right w:val="single" w:sz="4" w:space="0" w:color="auto"/>
            </w:tcBorders>
            <w:shd w:val="clear" w:color="auto" w:fill="auto"/>
            <w:vAlign w:val="center"/>
            <w:hideMark/>
          </w:tcPr>
          <w:p w14:paraId="3368BD5B" w14:textId="77777777" w:rsidR="00F1016C" w:rsidRPr="00E2760B" w:rsidRDefault="00F1016C" w:rsidP="00A316F9">
            <w:pPr>
              <w:spacing w:after="0"/>
              <w:jc w:val="center"/>
              <w:rPr>
                <w:ins w:id="73" w:author="Robert Farac" w:date="2021-02-11T23:10:00Z"/>
                <w:rFonts w:eastAsia="Times New Roman"/>
                <w:b/>
                <w:bCs/>
                <w:color w:val="000000"/>
                <w:lang w:val="en-US"/>
              </w:rPr>
            </w:pPr>
            <w:ins w:id="74" w:author="Robert Farac" w:date="2021-02-11T23:10:00Z">
              <w:r w:rsidRPr="00E2760B">
                <w:rPr>
                  <w:rFonts w:eastAsia="Times New Roman"/>
                  <w:b/>
                  <w:bCs/>
                  <w:color w:val="000000"/>
                </w:rPr>
                <w:t>Data rate</w:t>
              </w:r>
            </w:ins>
          </w:p>
        </w:tc>
      </w:tr>
      <w:tr w:rsidR="00F1016C" w:rsidRPr="00E2760B" w14:paraId="5DD0E6A8" w14:textId="77777777" w:rsidTr="00A316F9">
        <w:trPr>
          <w:trHeight w:val="530"/>
          <w:ins w:id="75" w:author="Robert Farac" w:date="2021-02-11T23:10:00Z"/>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5D93BC8" w14:textId="77777777" w:rsidR="00F1016C" w:rsidRPr="00E2760B" w:rsidRDefault="00F1016C" w:rsidP="00A316F9">
            <w:pPr>
              <w:spacing w:after="0"/>
              <w:jc w:val="center"/>
              <w:rPr>
                <w:ins w:id="76" w:author="Robert Farac" w:date="2021-02-11T23:10:00Z"/>
                <w:rFonts w:eastAsia="Times New Roman"/>
                <w:color w:val="000000"/>
                <w:lang w:val="en-US"/>
              </w:rPr>
            </w:pPr>
            <w:ins w:id="77" w:author="Robert Farac" w:date="2021-02-11T23:10:00Z">
              <w:r w:rsidRPr="00E2760B">
                <w:rPr>
                  <w:rFonts w:eastAsia="Times New Roman"/>
                  <w:color w:val="000000"/>
                </w:rPr>
                <w:t xml:space="preserve">100 </w:t>
              </w:r>
              <w:proofErr w:type="spellStart"/>
              <w:r w:rsidRPr="00E2760B">
                <w:rPr>
                  <w:rFonts w:eastAsia="Times New Roman"/>
                  <w:color w:val="000000"/>
                </w:rPr>
                <w:t>ms</w:t>
              </w:r>
              <w:proofErr w:type="spellEnd"/>
            </w:ins>
          </w:p>
        </w:tc>
        <w:tc>
          <w:tcPr>
            <w:tcW w:w="4318" w:type="dxa"/>
            <w:tcBorders>
              <w:top w:val="nil"/>
              <w:left w:val="nil"/>
              <w:bottom w:val="single" w:sz="4" w:space="0" w:color="auto"/>
              <w:right w:val="single" w:sz="4" w:space="0" w:color="auto"/>
            </w:tcBorders>
            <w:shd w:val="clear" w:color="auto" w:fill="auto"/>
            <w:vAlign w:val="center"/>
            <w:hideMark/>
          </w:tcPr>
          <w:p w14:paraId="49D725C6" w14:textId="77777777" w:rsidR="00F1016C" w:rsidRPr="00E2760B" w:rsidRDefault="00F1016C" w:rsidP="00A316F9">
            <w:pPr>
              <w:spacing w:after="0"/>
              <w:jc w:val="center"/>
              <w:rPr>
                <w:ins w:id="78" w:author="Robert Farac" w:date="2021-02-11T23:10:00Z"/>
                <w:rFonts w:eastAsia="Times New Roman"/>
                <w:color w:val="000000"/>
                <w:lang w:val="en-US"/>
              </w:rPr>
            </w:pPr>
            <w:ins w:id="79" w:author="Robert Farac" w:date="2021-02-11T23:10:00Z">
              <w:r w:rsidRPr="00E2760B">
                <w:rPr>
                  <w:rFonts w:eastAsia="Times New Roman"/>
                  <w:color w:val="000000"/>
                </w:rPr>
                <w:t>&lt; 1 Kbps per DER</w:t>
              </w:r>
            </w:ins>
          </w:p>
        </w:tc>
      </w:tr>
    </w:tbl>
    <w:p w14:paraId="322DB10B" w14:textId="77777777" w:rsidR="00F1016C" w:rsidRPr="00C4614C" w:rsidRDefault="00F1016C" w:rsidP="00F1016C">
      <w:pPr>
        <w:rPr>
          <w:ins w:id="80" w:author="Robert Farac" w:date="2021-02-11T23:10:00Z"/>
        </w:rPr>
      </w:pPr>
    </w:p>
    <w:p w14:paraId="1DEDD00F" w14:textId="77777777" w:rsidR="00F1016C" w:rsidRDefault="00F1016C" w:rsidP="00F1016C">
      <w:pPr>
        <w:pStyle w:val="Heading4"/>
        <w:rPr>
          <w:ins w:id="81" w:author="Robert Farac" w:date="2021-02-11T23:10:00Z"/>
        </w:rPr>
      </w:pPr>
      <w:ins w:id="82" w:author="Robert Farac" w:date="2021-02-11T23:10:00Z">
        <w:r>
          <w:t>5.</w:t>
        </w:r>
        <w:r>
          <w:rPr>
            <w:rFonts w:hint="eastAsia"/>
            <w:lang w:val="en-US" w:eastAsia="zh-CN"/>
          </w:rPr>
          <w:t>x</w:t>
        </w:r>
        <w:r>
          <w:t>.</w:t>
        </w:r>
        <w:r>
          <w:rPr>
            <w:rFonts w:hint="eastAsia"/>
            <w:lang w:val="en-US" w:eastAsia="zh-CN"/>
          </w:rPr>
          <w:t>6</w:t>
        </w:r>
        <w:r>
          <w:tab/>
        </w:r>
        <w:r w:rsidRPr="00F92518">
          <w:t xml:space="preserve">Potential New Requirements needed to support the use case </w:t>
        </w:r>
      </w:ins>
    </w:p>
    <w:tbl>
      <w:tblPr>
        <w:tblStyle w:val="TableGrid"/>
        <w:tblW w:w="8635" w:type="dxa"/>
        <w:tblLayout w:type="fixed"/>
        <w:tblLook w:val="04A0" w:firstRow="1" w:lastRow="0" w:firstColumn="1" w:lastColumn="0" w:noHBand="0" w:noVBand="1"/>
      </w:tblPr>
      <w:tblGrid>
        <w:gridCol w:w="4317"/>
        <w:gridCol w:w="4318"/>
      </w:tblGrid>
      <w:tr w:rsidR="00F1016C" w:rsidRPr="00603D2C" w14:paraId="1E0CE480" w14:textId="77777777" w:rsidTr="00A316F9">
        <w:trPr>
          <w:trHeight w:val="521"/>
          <w:ins w:id="83" w:author="Robert Farac" w:date="2021-02-11T23:10:00Z"/>
        </w:trPr>
        <w:tc>
          <w:tcPr>
            <w:tcW w:w="4317" w:type="dxa"/>
            <w:hideMark/>
          </w:tcPr>
          <w:p w14:paraId="475399DA" w14:textId="77777777" w:rsidR="00F1016C" w:rsidRPr="00603D2C" w:rsidRDefault="00F1016C" w:rsidP="00A316F9">
            <w:pPr>
              <w:jc w:val="center"/>
              <w:rPr>
                <w:ins w:id="84" w:author="Robert Farac" w:date="2021-02-11T23:10:00Z"/>
                <w:b/>
                <w:bCs/>
                <w:lang w:val="en-US"/>
              </w:rPr>
            </w:pPr>
            <w:ins w:id="85" w:author="Robert Farac" w:date="2021-02-11T23:10:00Z">
              <w:r w:rsidRPr="00603D2C">
                <w:rPr>
                  <w:b/>
                  <w:bCs/>
                </w:rPr>
                <w:t>Communication service availability: target value</w:t>
              </w:r>
            </w:ins>
          </w:p>
        </w:tc>
        <w:tc>
          <w:tcPr>
            <w:tcW w:w="4318" w:type="dxa"/>
            <w:hideMark/>
          </w:tcPr>
          <w:p w14:paraId="6D422831" w14:textId="77777777" w:rsidR="00F1016C" w:rsidRPr="00603D2C" w:rsidRDefault="00F1016C" w:rsidP="00A316F9">
            <w:pPr>
              <w:jc w:val="center"/>
              <w:rPr>
                <w:ins w:id="86" w:author="Robert Farac" w:date="2021-02-11T23:10:00Z"/>
                <w:b/>
                <w:bCs/>
              </w:rPr>
            </w:pPr>
            <w:ins w:id="87" w:author="Robert Farac" w:date="2021-02-11T23:10:00Z">
              <w:r w:rsidRPr="00603D2C">
                <w:rPr>
                  <w:b/>
                  <w:bCs/>
                </w:rPr>
                <w:t>Communication service reliability: mean time between failure</w:t>
              </w:r>
            </w:ins>
          </w:p>
        </w:tc>
      </w:tr>
      <w:tr w:rsidR="00F1016C" w:rsidRPr="00603D2C" w14:paraId="5C6A99D3" w14:textId="77777777" w:rsidTr="00A316F9">
        <w:trPr>
          <w:trHeight w:val="1538"/>
          <w:ins w:id="88" w:author="Robert Farac" w:date="2021-02-11T23:10:00Z"/>
        </w:trPr>
        <w:tc>
          <w:tcPr>
            <w:tcW w:w="4317" w:type="dxa"/>
            <w:hideMark/>
          </w:tcPr>
          <w:p w14:paraId="6FA6D059" w14:textId="77777777" w:rsidR="00F1016C" w:rsidRPr="00603D2C" w:rsidRDefault="00F1016C" w:rsidP="00A316F9">
            <w:pPr>
              <w:jc w:val="center"/>
              <w:rPr>
                <w:ins w:id="89" w:author="Robert Farac" w:date="2021-02-11T23:10:00Z"/>
              </w:rPr>
            </w:pPr>
            <w:ins w:id="90" w:author="Robert Farac" w:date="2021-02-11T23:10:00Z">
              <w:r w:rsidRPr="00603D2C">
                <w:t>99.99 % (communications downtime per month of 4 minutes).  A particular requirement in relation to availability, communications shall continue to function locally in the region covered by the microgrid assets during blackouts of the public power supply.</w:t>
              </w:r>
            </w:ins>
          </w:p>
        </w:tc>
        <w:tc>
          <w:tcPr>
            <w:tcW w:w="4318" w:type="dxa"/>
            <w:hideMark/>
          </w:tcPr>
          <w:p w14:paraId="6D93DBF8" w14:textId="77777777" w:rsidR="00F1016C" w:rsidRPr="00603D2C" w:rsidRDefault="00F1016C" w:rsidP="00A316F9">
            <w:pPr>
              <w:jc w:val="center"/>
              <w:rPr>
                <w:ins w:id="91" w:author="Robert Farac" w:date="2021-02-11T23:10:00Z"/>
              </w:rPr>
            </w:pPr>
            <w:ins w:id="92" w:author="Robert Farac" w:date="2021-02-11T23:10:00Z">
              <w:r w:rsidRPr="00603D2C">
                <w:t>&gt; 10 years</w:t>
              </w:r>
            </w:ins>
          </w:p>
        </w:tc>
      </w:tr>
    </w:tbl>
    <w:p w14:paraId="009C20AD" w14:textId="77777777" w:rsidR="00F1016C" w:rsidRPr="00DF6C63" w:rsidRDefault="00F1016C" w:rsidP="00F1016C">
      <w:pPr>
        <w:rPr>
          <w:ins w:id="93" w:author="Robert Farac" w:date="2021-02-11T23:10:00Z"/>
        </w:rPr>
      </w:pPr>
    </w:p>
    <w:p w14:paraId="009E4B58" w14:textId="77777777" w:rsidR="00F1016C" w:rsidRDefault="00F1016C" w:rsidP="00F1016C">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ins w:id="94" w:author="Robert Farac" w:date="2021-02-11T23:10:00Z"/>
          <w:rFonts w:cs="Arial"/>
          <w:b/>
          <w:i/>
          <w:color w:val="0070C0"/>
        </w:rPr>
      </w:pPr>
      <w:ins w:id="95" w:author="Robert Farac" w:date="2021-02-11T23:10:00Z">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ins>
    </w:p>
    <w:p w14:paraId="53BD0ED0" w14:textId="77777777" w:rsidR="00F1016C" w:rsidRDefault="00F1016C" w:rsidP="00F1016C">
      <w:pPr>
        <w:rPr>
          <w:ins w:id="96" w:author="Robert Farac" w:date="2021-02-11T23:10:00Z"/>
        </w:rPr>
      </w:pPr>
    </w:p>
    <w:p w14:paraId="192230F9" w14:textId="39B0C587" w:rsidR="00F53ED0" w:rsidRPr="0006094A" w:rsidRDefault="00F53ED0" w:rsidP="0007093F">
      <w:pPr>
        <w:spacing w:after="160" w:line="259" w:lineRule="auto"/>
      </w:pPr>
    </w:p>
    <w:sectPr w:rsidR="00F53ED0" w:rsidRPr="0006094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559B"/>
    <w:rsid w:val="00027439"/>
    <w:rsid w:val="00030889"/>
    <w:rsid w:val="00031BDE"/>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476C5"/>
    <w:rsid w:val="00050A0B"/>
    <w:rsid w:val="0005201F"/>
    <w:rsid w:val="00052B40"/>
    <w:rsid w:val="000534AC"/>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367C"/>
    <w:rsid w:val="0006490D"/>
    <w:rsid w:val="00065282"/>
    <w:rsid w:val="000653A0"/>
    <w:rsid w:val="00066680"/>
    <w:rsid w:val="00070023"/>
    <w:rsid w:val="0007093F"/>
    <w:rsid w:val="00071050"/>
    <w:rsid w:val="00071531"/>
    <w:rsid w:val="00073B3E"/>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4A"/>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E01"/>
    <w:rsid w:val="000A7792"/>
    <w:rsid w:val="000A7EB6"/>
    <w:rsid w:val="000B09A3"/>
    <w:rsid w:val="000B0B05"/>
    <w:rsid w:val="000B0B31"/>
    <w:rsid w:val="000B2F0E"/>
    <w:rsid w:val="000B32B4"/>
    <w:rsid w:val="000B5A88"/>
    <w:rsid w:val="000B74A2"/>
    <w:rsid w:val="000C00C0"/>
    <w:rsid w:val="000C26C2"/>
    <w:rsid w:val="000C3440"/>
    <w:rsid w:val="000C37B2"/>
    <w:rsid w:val="000C3E6C"/>
    <w:rsid w:val="000C7CDB"/>
    <w:rsid w:val="000D071C"/>
    <w:rsid w:val="000D11DF"/>
    <w:rsid w:val="000D1712"/>
    <w:rsid w:val="000D2FE3"/>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0F8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70E4"/>
    <w:rsid w:val="001503EB"/>
    <w:rsid w:val="00154497"/>
    <w:rsid w:val="00154CF0"/>
    <w:rsid w:val="00155A1F"/>
    <w:rsid w:val="00155A3B"/>
    <w:rsid w:val="00157404"/>
    <w:rsid w:val="00157832"/>
    <w:rsid w:val="0015791F"/>
    <w:rsid w:val="00160D11"/>
    <w:rsid w:val="0016538C"/>
    <w:rsid w:val="001668BB"/>
    <w:rsid w:val="001671E0"/>
    <w:rsid w:val="00167246"/>
    <w:rsid w:val="001705B6"/>
    <w:rsid w:val="00172D90"/>
    <w:rsid w:val="001747BB"/>
    <w:rsid w:val="0017599E"/>
    <w:rsid w:val="001760A7"/>
    <w:rsid w:val="00180384"/>
    <w:rsid w:val="0018206C"/>
    <w:rsid w:val="0018225E"/>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6B87"/>
    <w:rsid w:val="00197624"/>
    <w:rsid w:val="00197955"/>
    <w:rsid w:val="00197DE2"/>
    <w:rsid w:val="001A0B22"/>
    <w:rsid w:val="001A12C7"/>
    <w:rsid w:val="001A137B"/>
    <w:rsid w:val="001A2BB9"/>
    <w:rsid w:val="001A4070"/>
    <w:rsid w:val="001A4112"/>
    <w:rsid w:val="001A4291"/>
    <w:rsid w:val="001A52C9"/>
    <w:rsid w:val="001A5B0E"/>
    <w:rsid w:val="001A6884"/>
    <w:rsid w:val="001A731B"/>
    <w:rsid w:val="001A7843"/>
    <w:rsid w:val="001B0430"/>
    <w:rsid w:val="001B04B3"/>
    <w:rsid w:val="001B0B1D"/>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2B4"/>
    <w:rsid w:val="001F7333"/>
    <w:rsid w:val="001F7397"/>
    <w:rsid w:val="001F748F"/>
    <w:rsid w:val="001F760C"/>
    <w:rsid w:val="00201994"/>
    <w:rsid w:val="00202EBE"/>
    <w:rsid w:val="00204270"/>
    <w:rsid w:val="00205E65"/>
    <w:rsid w:val="00206894"/>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33B3"/>
    <w:rsid w:val="00265865"/>
    <w:rsid w:val="00265D03"/>
    <w:rsid w:val="002703F8"/>
    <w:rsid w:val="002709A2"/>
    <w:rsid w:val="00270EF6"/>
    <w:rsid w:val="002726A8"/>
    <w:rsid w:val="002732A7"/>
    <w:rsid w:val="00273AA8"/>
    <w:rsid w:val="00273CE5"/>
    <w:rsid w:val="00274023"/>
    <w:rsid w:val="00274769"/>
    <w:rsid w:val="002773D0"/>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81F"/>
    <w:rsid w:val="002B6BCC"/>
    <w:rsid w:val="002B783F"/>
    <w:rsid w:val="002B7B0C"/>
    <w:rsid w:val="002C0725"/>
    <w:rsid w:val="002C1112"/>
    <w:rsid w:val="002C13EC"/>
    <w:rsid w:val="002C4EDC"/>
    <w:rsid w:val="002C69D4"/>
    <w:rsid w:val="002C6B61"/>
    <w:rsid w:val="002C719B"/>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F3F"/>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BF3"/>
    <w:rsid w:val="003278D3"/>
    <w:rsid w:val="00327CC8"/>
    <w:rsid w:val="0033055A"/>
    <w:rsid w:val="003325B3"/>
    <w:rsid w:val="00334327"/>
    <w:rsid w:val="003349DA"/>
    <w:rsid w:val="003351F6"/>
    <w:rsid w:val="00335815"/>
    <w:rsid w:val="00337AD3"/>
    <w:rsid w:val="00337B72"/>
    <w:rsid w:val="00341C83"/>
    <w:rsid w:val="00342D3A"/>
    <w:rsid w:val="00343140"/>
    <w:rsid w:val="00345E1A"/>
    <w:rsid w:val="003464D2"/>
    <w:rsid w:val="003469F1"/>
    <w:rsid w:val="00350025"/>
    <w:rsid w:val="00351AB3"/>
    <w:rsid w:val="00352697"/>
    <w:rsid w:val="00352ADC"/>
    <w:rsid w:val="00352E8F"/>
    <w:rsid w:val="003536F5"/>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576"/>
    <w:rsid w:val="00372880"/>
    <w:rsid w:val="003728EF"/>
    <w:rsid w:val="00372960"/>
    <w:rsid w:val="003737F0"/>
    <w:rsid w:val="003742B6"/>
    <w:rsid w:val="003747E7"/>
    <w:rsid w:val="0037492A"/>
    <w:rsid w:val="00376DFD"/>
    <w:rsid w:val="003778DC"/>
    <w:rsid w:val="00381350"/>
    <w:rsid w:val="00381D0F"/>
    <w:rsid w:val="00384481"/>
    <w:rsid w:val="0038552B"/>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3FB9"/>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497A"/>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5191"/>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4D2C"/>
    <w:rsid w:val="00487242"/>
    <w:rsid w:val="0049024E"/>
    <w:rsid w:val="00490C66"/>
    <w:rsid w:val="00494620"/>
    <w:rsid w:val="00494B33"/>
    <w:rsid w:val="00494FCB"/>
    <w:rsid w:val="0049506D"/>
    <w:rsid w:val="004968D9"/>
    <w:rsid w:val="004969A6"/>
    <w:rsid w:val="00497E17"/>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D0958"/>
    <w:rsid w:val="004D0CA6"/>
    <w:rsid w:val="004D0F99"/>
    <w:rsid w:val="004D4018"/>
    <w:rsid w:val="004D484F"/>
    <w:rsid w:val="004D5120"/>
    <w:rsid w:val="004D5FD8"/>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ADA"/>
    <w:rsid w:val="00503E3F"/>
    <w:rsid w:val="00504610"/>
    <w:rsid w:val="00504CAF"/>
    <w:rsid w:val="00504CF5"/>
    <w:rsid w:val="00505011"/>
    <w:rsid w:val="00505B63"/>
    <w:rsid w:val="00506FAD"/>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4681"/>
    <w:rsid w:val="00534E77"/>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126A"/>
    <w:rsid w:val="0057142C"/>
    <w:rsid w:val="00572271"/>
    <w:rsid w:val="005735D8"/>
    <w:rsid w:val="00574177"/>
    <w:rsid w:val="0057447F"/>
    <w:rsid w:val="00574860"/>
    <w:rsid w:val="00575F35"/>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C3A"/>
    <w:rsid w:val="005A29CC"/>
    <w:rsid w:val="005A32F5"/>
    <w:rsid w:val="005A41C7"/>
    <w:rsid w:val="005A6249"/>
    <w:rsid w:val="005A63E5"/>
    <w:rsid w:val="005A6DA0"/>
    <w:rsid w:val="005A71F9"/>
    <w:rsid w:val="005A75E3"/>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C39"/>
    <w:rsid w:val="005F49E3"/>
    <w:rsid w:val="005F520F"/>
    <w:rsid w:val="005F59B2"/>
    <w:rsid w:val="005F6EAF"/>
    <w:rsid w:val="005F7494"/>
    <w:rsid w:val="005F7A89"/>
    <w:rsid w:val="006001DF"/>
    <w:rsid w:val="006005B0"/>
    <w:rsid w:val="00600C16"/>
    <w:rsid w:val="00600C49"/>
    <w:rsid w:val="0060250A"/>
    <w:rsid w:val="00603D2C"/>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07E"/>
    <w:rsid w:val="0062070F"/>
    <w:rsid w:val="006213AE"/>
    <w:rsid w:val="006218A3"/>
    <w:rsid w:val="00621C20"/>
    <w:rsid w:val="00621FDC"/>
    <w:rsid w:val="006222F5"/>
    <w:rsid w:val="0062234F"/>
    <w:rsid w:val="00622BF8"/>
    <w:rsid w:val="0062300E"/>
    <w:rsid w:val="00623375"/>
    <w:rsid w:val="00623775"/>
    <w:rsid w:val="00624B80"/>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9011F"/>
    <w:rsid w:val="00690391"/>
    <w:rsid w:val="00690557"/>
    <w:rsid w:val="00690CAD"/>
    <w:rsid w:val="0069118C"/>
    <w:rsid w:val="0069265F"/>
    <w:rsid w:val="00692798"/>
    <w:rsid w:val="00693345"/>
    <w:rsid w:val="006946CA"/>
    <w:rsid w:val="0069556D"/>
    <w:rsid w:val="00696E89"/>
    <w:rsid w:val="006A0474"/>
    <w:rsid w:val="006A1098"/>
    <w:rsid w:val="006A13BE"/>
    <w:rsid w:val="006A2325"/>
    <w:rsid w:val="006A5117"/>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33BF"/>
    <w:rsid w:val="00784CC5"/>
    <w:rsid w:val="007902CF"/>
    <w:rsid w:val="00791598"/>
    <w:rsid w:val="007917D0"/>
    <w:rsid w:val="007918EE"/>
    <w:rsid w:val="00792BFE"/>
    <w:rsid w:val="0079351B"/>
    <w:rsid w:val="00793B1F"/>
    <w:rsid w:val="00793C5D"/>
    <w:rsid w:val="00793D04"/>
    <w:rsid w:val="00794068"/>
    <w:rsid w:val="007940E9"/>
    <w:rsid w:val="0079453A"/>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05C4"/>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37D7"/>
    <w:rsid w:val="008443C5"/>
    <w:rsid w:val="008449D8"/>
    <w:rsid w:val="00844E9E"/>
    <w:rsid w:val="00845068"/>
    <w:rsid w:val="00845D7E"/>
    <w:rsid w:val="008469F9"/>
    <w:rsid w:val="00846DF0"/>
    <w:rsid w:val="008476BA"/>
    <w:rsid w:val="00847CE1"/>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574A"/>
    <w:rsid w:val="00866441"/>
    <w:rsid w:val="008674F9"/>
    <w:rsid w:val="00870296"/>
    <w:rsid w:val="00870506"/>
    <w:rsid w:val="00870C3F"/>
    <w:rsid w:val="00871248"/>
    <w:rsid w:val="008713CD"/>
    <w:rsid w:val="008724FE"/>
    <w:rsid w:val="008729FD"/>
    <w:rsid w:val="008735DA"/>
    <w:rsid w:val="00873DAA"/>
    <w:rsid w:val="0087530E"/>
    <w:rsid w:val="00876473"/>
    <w:rsid w:val="0088012E"/>
    <w:rsid w:val="008803D9"/>
    <w:rsid w:val="008810CE"/>
    <w:rsid w:val="00881CAE"/>
    <w:rsid w:val="00881E2E"/>
    <w:rsid w:val="0088300B"/>
    <w:rsid w:val="008840AA"/>
    <w:rsid w:val="0088579E"/>
    <w:rsid w:val="008866CD"/>
    <w:rsid w:val="0088743E"/>
    <w:rsid w:val="00887C4E"/>
    <w:rsid w:val="008903AF"/>
    <w:rsid w:val="0089256E"/>
    <w:rsid w:val="00892793"/>
    <w:rsid w:val="008931B2"/>
    <w:rsid w:val="00893982"/>
    <w:rsid w:val="00897731"/>
    <w:rsid w:val="00897B2D"/>
    <w:rsid w:val="00897F32"/>
    <w:rsid w:val="008A0212"/>
    <w:rsid w:val="008A114F"/>
    <w:rsid w:val="008A1B6F"/>
    <w:rsid w:val="008A1EA2"/>
    <w:rsid w:val="008A3BDD"/>
    <w:rsid w:val="008A4682"/>
    <w:rsid w:val="008A4991"/>
    <w:rsid w:val="008B0138"/>
    <w:rsid w:val="008B0719"/>
    <w:rsid w:val="008B2935"/>
    <w:rsid w:val="008B5646"/>
    <w:rsid w:val="008B6542"/>
    <w:rsid w:val="008B70C1"/>
    <w:rsid w:val="008C07CC"/>
    <w:rsid w:val="008C1022"/>
    <w:rsid w:val="008C110C"/>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1956"/>
    <w:rsid w:val="00904835"/>
    <w:rsid w:val="0090678D"/>
    <w:rsid w:val="00906CF7"/>
    <w:rsid w:val="00906E1E"/>
    <w:rsid w:val="00907246"/>
    <w:rsid w:val="00907B3A"/>
    <w:rsid w:val="0091083C"/>
    <w:rsid w:val="00910D68"/>
    <w:rsid w:val="00911472"/>
    <w:rsid w:val="00911551"/>
    <w:rsid w:val="00911CB6"/>
    <w:rsid w:val="00911DA5"/>
    <w:rsid w:val="00912CC2"/>
    <w:rsid w:val="0091360F"/>
    <w:rsid w:val="009137ED"/>
    <w:rsid w:val="00913DA3"/>
    <w:rsid w:val="009142B7"/>
    <w:rsid w:val="00914786"/>
    <w:rsid w:val="00914F75"/>
    <w:rsid w:val="0091567F"/>
    <w:rsid w:val="009161C5"/>
    <w:rsid w:val="00916BDD"/>
    <w:rsid w:val="0091787C"/>
    <w:rsid w:val="009178D3"/>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48"/>
    <w:rsid w:val="00951E73"/>
    <w:rsid w:val="0095308C"/>
    <w:rsid w:val="00954DD4"/>
    <w:rsid w:val="00955387"/>
    <w:rsid w:val="00955594"/>
    <w:rsid w:val="00956A67"/>
    <w:rsid w:val="00956DA4"/>
    <w:rsid w:val="00957055"/>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48D"/>
    <w:rsid w:val="00976620"/>
    <w:rsid w:val="0097764D"/>
    <w:rsid w:val="00977778"/>
    <w:rsid w:val="00980500"/>
    <w:rsid w:val="00981A36"/>
    <w:rsid w:val="00981C87"/>
    <w:rsid w:val="00983AD1"/>
    <w:rsid w:val="00984517"/>
    <w:rsid w:val="00984DDA"/>
    <w:rsid w:val="009855C2"/>
    <w:rsid w:val="00985D67"/>
    <w:rsid w:val="00987DCE"/>
    <w:rsid w:val="00990391"/>
    <w:rsid w:val="00990676"/>
    <w:rsid w:val="00990734"/>
    <w:rsid w:val="00991156"/>
    <w:rsid w:val="0099291F"/>
    <w:rsid w:val="00994F62"/>
    <w:rsid w:val="009953A5"/>
    <w:rsid w:val="009955D4"/>
    <w:rsid w:val="0099612A"/>
    <w:rsid w:val="00996673"/>
    <w:rsid w:val="00997428"/>
    <w:rsid w:val="009A0DB0"/>
    <w:rsid w:val="009A0EA9"/>
    <w:rsid w:val="009A33A3"/>
    <w:rsid w:val="009A4EA2"/>
    <w:rsid w:val="009A67A1"/>
    <w:rsid w:val="009A7938"/>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777"/>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A9B"/>
    <w:rsid w:val="00A35F5E"/>
    <w:rsid w:val="00A3627B"/>
    <w:rsid w:val="00A36B22"/>
    <w:rsid w:val="00A37236"/>
    <w:rsid w:val="00A402C6"/>
    <w:rsid w:val="00A406ED"/>
    <w:rsid w:val="00A41278"/>
    <w:rsid w:val="00A418EC"/>
    <w:rsid w:val="00A42A39"/>
    <w:rsid w:val="00A42F61"/>
    <w:rsid w:val="00A436E9"/>
    <w:rsid w:val="00A43819"/>
    <w:rsid w:val="00A43B6B"/>
    <w:rsid w:val="00A43D1B"/>
    <w:rsid w:val="00A4423F"/>
    <w:rsid w:val="00A45E85"/>
    <w:rsid w:val="00A51333"/>
    <w:rsid w:val="00A5192B"/>
    <w:rsid w:val="00A52DBD"/>
    <w:rsid w:val="00A530CB"/>
    <w:rsid w:val="00A5330E"/>
    <w:rsid w:val="00A55A2F"/>
    <w:rsid w:val="00A576BE"/>
    <w:rsid w:val="00A57767"/>
    <w:rsid w:val="00A60227"/>
    <w:rsid w:val="00A60BF6"/>
    <w:rsid w:val="00A62A23"/>
    <w:rsid w:val="00A63C54"/>
    <w:rsid w:val="00A63FE0"/>
    <w:rsid w:val="00A648A3"/>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2D4"/>
    <w:rsid w:val="00AA5328"/>
    <w:rsid w:val="00AA56F5"/>
    <w:rsid w:val="00AA63DB"/>
    <w:rsid w:val="00AA661D"/>
    <w:rsid w:val="00AA740B"/>
    <w:rsid w:val="00AB03FB"/>
    <w:rsid w:val="00AB0E82"/>
    <w:rsid w:val="00AB1DF0"/>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1FB4"/>
    <w:rsid w:val="00B628D3"/>
    <w:rsid w:val="00B62AA4"/>
    <w:rsid w:val="00B62AD7"/>
    <w:rsid w:val="00B66508"/>
    <w:rsid w:val="00B66825"/>
    <w:rsid w:val="00B703DA"/>
    <w:rsid w:val="00B71EA1"/>
    <w:rsid w:val="00B7250D"/>
    <w:rsid w:val="00B72DAC"/>
    <w:rsid w:val="00B75EAD"/>
    <w:rsid w:val="00B77C07"/>
    <w:rsid w:val="00B802AC"/>
    <w:rsid w:val="00B80C95"/>
    <w:rsid w:val="00B81720"/>
    <w:rsid w:val="00B82B65"/>
    <w:rsid w:val="00B82F7B"/>
    <w:rsid w:val="00B836FB"/>
    <w:rsid w:val="00B83753"/>
    <w:rsid w:val="00B83AAD"/>
    <w:rsid w:val="00B84189"/>
    <w:rsid w:val="00B84998"/>
    <w:rsid w:val="00B85E35"/>
    <w:rsid w:val="00B86660"/>
    <w:rsid w:val="00B90500"/>
    <w:rsid w:val="00B91840"/>
    <w:rsid w:val="00B9296C"/>
    <w:rsid w:val="00B92BE2"/>
    <w:rsid w:val="00B947E9"/>
    <w:rsid w:val="00B95678"/>
    <w:rsid w:val="00B959D3"/>
    <w:rsid w:val="00B97012"/>
    <w:rsid w:val="00BA0E13"/>
    <w:rsid w:val="00BA1D16"/>
    <w:rsid w:val="00BA1D95"/>
    <w:rsid w:val="00BA1FAE"/>
    <w:rsid w:val="00BA22FC"/>
    <w:rsid w:val="00BA2549"/>
    <w:rsid w:val="00BA31BF"/>
    <w:rsid w:val="00BA3594"/>
    <w:rsid w:val="00BA3AC9"/>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703"/>
    <w:rsid w:val="00BE4DC8"/>
    <w:rsid w:val="00BE505F"/>
    <w:rsid w:val="00BE54AC"/>
    <w:rsid w:val="00BE5A41"/>
    <w:rsid w:val="00BE5AD3"/>
    <w:rsid w:val="00BE7016"/>
    <w:rsid w:val="00BE7145"/>
    <w:rsid w:val="00BE7157"/>
    <w:rsid w:val="00BE719B"/>
    <w:rsid w:val="00BE7D9E"/>
    <w:rsid w:val="00BF0067"/>
    <w:rsid w:val="00BF0108"/>
    <w:rsid w:val="00BF1CF3"/>
    <w:rsid w:val="00BF2197"/>
    <w:rsid w:val="00BF27CA"/>
    <w:rsid w:val="00BF28D2"/>
    <w:rsid w:val="00BF54F5"/>
    <w:rsid w:val="00BF570E"/>
    <w:rsid w:val="00BF718B"/>
    <w:rsid w:val="00BF7690"/>
    <w:rsid w:val="00BF7E35"/>
    <w:rsid w:val="00C01EDB"/>
    <w:rsid w:val="00C025E0"/>
    <w:rsid w:val="00C02718"/>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709F"/>
    <w:rsid w:val="00C2746E"/>
    <w:rsid w:val="00C3017E"/>
    <w:rsid w:val="00C313A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1E8"/>
    <w:rsid w:val="00C47E2F"/>
    <w:rsid w:val="00C47F6A"/>
    <w:rsid w:val="00C51C58"/>
    <w:rsid w:val="00C51F58"/>
    <w:rsid w:val="00C5251F"/>
    <w:rsid w:val="00C53171"/>
    <w:rsid w:val="00C554CA"/>
    <w:rsid w:val="00C559E4"/>
    <w:rsid w:val="00C56D1B"/>
    <w:rsid w:val="00C60B49"/>
    <w:rsid w:val="00C6175B"/>
    <w:rsid w:val="00C62C5B"/>
    <w:rsid w:val="00C6369B"/>
    <w:rsid w:val="00C63EB0"/>
    <w:rsid w:val="00C65525"/>
    <w:rsid w:val="00C659E5"/>
    <w:rsid w:val="00C66044"/>
    <w:rsid w:val="00C66F3E"/>
    <w:rsid w:val="00C703F6"/>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6FF0"/>
    <w:rsid w:val="00C97C11"/>
    <w:rsid w:val="00CA440E"/>
    <w:rsid w:val="00CA6D33"/>
    <w:rsid w:val="00CA7706"/>
    <w:rsid w:val="00CA7ECA"/>
    <w:rsid w:val="00CB06D5"/>
    <w:rsid w:val="00CB0896"/>
    <w:rsid w:val="00CB0BF8"/>
    <w:rsid w:val="00CB0F0E"/>
    <w:rsid w:val="00CB19F5"/>
    <w:rsid w:val="00CB2666"/>
    <w:rsid w:val="00CB28F2"/>
    <w:rsid w:val="00CB3674"/>
    <w:rsid w:val="00CB392C"/>
    <w:rsid w:val="00CB4031"/>
    <w:rsid w:val="00CB60D9"/>
    <w:rsid w:val="00CB6F4A"/>
    <w:rsid w:val="00CB72CE"/>
    <w:rsid w:val="00CC0310"/>
    <w:rsid w:val="00CC0666"/>
    <w:rsid w:val="00CC0A33"/>
    <w:rsid w:val="00CC0E1A"/>
    <w:rsid w:val="00CC16CA"/>
    <w:rsid w:val="00CC1A03"/>
    <w:rsid w:val="00CC1B0B"/>
    <w:rsid w:val="00CC34D1"/>
    <w:rsid w:val="00CC35A6"/>
    <w:rsid w:val="00CC3D69"/>
    <w:rsid w:val="00CC492A"/>
    <w:rsid w:val="00CC549C"/>
    <w:rsid w:val="00CC61A2"/>
    <w:rsid w:val="00CD1398"/>
    <w:rsid w:val="00CD1534"/>
    <w:rsid w:val="00CD1C29"/>
    <w:rsid w:val="00CD36BC"/>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6ABA"/>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483F"/>
    <w:rsid w:val="00D64A6B"/>
    <w:rsid w:val="00D64EDC"/>
    <w:rsid w:val="00D65910"/>
    <w:rsid w:val="00D660D1"/>
    <w:rsid w:val="00D66614"/>
    <w:rsid w:val="00D67F2D"/>
    <w:rsid w:val="00D70710"/>
    <w:rsid w:val="00D740F5"/>
    <w:rsid w:val="00D7436C"/>
    <w:rsid w:val="00D7445B"/>
    <w:rsid w:val="00D744E7"/>
    <w:rsid w:val="00D748F7"/>
    <w:rsid w:val="00D75074"/>
    <w:rsid w:val="00D755ED"/>
    <w:rsid w:val="00D7607A"/>
    <w:rsid w:val="00D8100B"/>
    <w:rsid w:val="00D81886"/>
    <w:rsid w:val="00D826EB"/>
    <w:rsid w:val="00D82C0E"/>
    <w:rsid w:val="00D83EAD"/>
    <w:rsid w:val="00D83F21"/>
    <w:rsid w:val="00D8409D"/>
    <w:rsid w:val="00D84132"/>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5FF"/>
    <w:rsid w:val="00DD0AA6"/>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2760B"/>
    <w:rsid w:val="00E322B1"/>
    <w:rsid w:val="00E324AD"/>
    <w:rsid w:val="00E32F2C"/>
    <w:rsid w:val="00E337D2"/>
    <w:rsid w:val="00E33938"/>
    <w:rsid w:val="00E342B4"/>
    <w:rsid w:val="00E355BA"/>
    <w:rsid w:val="00E36E8F"/>
    <w:rsid w:val="00E373C1"/>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5992"/>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E7ADD"/>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016C"/>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1139"/>
    <w:rsid w:val="00F3403A"/>
    <w:rsid w:val="00F348D7"/>
    <w:rsid w:val="00F35629"/>
    <w:rsid w:val="00F36384"/>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5558"/>
    <w:rsid w:val="00F77E2B"/>
    <w:rsid w:val="00F80486"/>
    <w:rsid w:val="00F80509"/>
    <w:rsid w:val="00F80B65"/>
    <w:rsid w:val="00F80FE8"/>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7FF"/>
    <w:rsid w:val="00FA4B86"/>
    <w:rsid w:val="00FA76D3"/>
    <w:rsid w:val="00FA77C0"/>
    <w:rsid w:val="00FA7C3E"/>
    <w:rsid w:val="00FA7D0C"/>
    <w:rsid w:val="00FB0724"/>
    <w:rsid w:val="00FB077B"/>
    <w:rsid w:val="00FB18ED"/>
    <w:rsid w:val="00FB1B5F"/>
    <w:rsid w:val="00FB25D3"/>
    <w:rsid w:val="00FB2ABA"/>
    <w:rsid w:val="00FB3FAE"/>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4FFA"/>
    <w:rsid w:val="00FE5200"/>
    <w:rsid w:val="00FE5C3E"/>
    <w:rsid w:val="00FE70DC"/>
    <w:rsid w:val="00FE71AF"/>
    <w:rsid w:val="00FF2342"/>
    <w:rsid w:val="00FF2FCC"/>
    <w:rsid w:val="00FF3F13"/>
    <w:rsid w:val="00FF5CC7"/>
    <w:rsid w:val="00FF5F48"/>
    <w:rsid w:val="00FF63FE"/>
    <w:rsid w:val="0C647231"/>
    <w:rsid w:val="0E8933B2"/>
    <w:rsid w:val="21A1DBFF"/>
    <w:rsid w:val="233DAC60"/>
    <w:rsid w:val="37373E20"/>
    <w:rsid w:val="3DD54D06"/>
    <w:rsid w:val="5BD6880E"/>
    <w:rsid w:val="6DE535D4"/>
    <w:rsid w:val="7B1FAD19"/>
    <w:rsid w:val="7B6B94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C1947816-FAA5-474E-8AEF-C99A7675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00461">
      <w:bodyDiv w:val="1"/>
      <w:marLeft w:val="0"/>
      <w:marRight w:val="0"/>
      <w:marTop w:val="0"/>
      <w:marBottom w:val="0"/>
      <w:divBdr>
        <w:top w:val="none" w:sz="0" w:space="0" w:color="auto"/>
        <w:left w:val="none" w:sz="0" w:space="0" w:color="auto"/>
        <w:bottom w:val="none" w:sz="0" w:space="0" w:color="auto"/>
        <w:right w:val="none" w:sz="0" w:space="0" w:color="auto"/>
      </w:divBdr>
    </w:div>
    <w:div w:id="194854022">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75413224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21361919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3.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E01824-636F-4837-8294-3AC7422D22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2116</Words>
  <Characters>11218</Characters>
  <Application>Microsoft Office Word</Application>
  <DocSecurity>0</DocSecurity>
  <Lines>93</Lines>
  <Paragraphs>26</Paragraphs>
  <ScaleCrop>false</ScaleCrop>
  <Company>Huawei Technologies Co.,Ltd.</Company>
  <LinksUpToDate>false</LinksUpToDate>
  <CharactersWithSpaces>13308</CharactersWithSpaces>
  <SharedDoc>false</SharedDoc>
  <HLinks>
    <vt:vector size="60" baseType="variant">
      <vt:variant>
        <vt:i4>1703941</vt:i4>
      </vt:variant>
      <vt:variant>
        <vt:i4>30</vt:i4>
      </vt:variant>
      <vt:variant>
        <vt:i4>0</vt:i4>
      </vt:variant>
      <vt:variant>
        <vt:i4>5</vt:i4>
      </vt:variant>
      <vt:variant>
        <vt:lpwstr>http://insulae-h2020.eu/</vt:lpwstr>
      </vt:variant>
      <vt:variant>
        <vt:lpwstr/>
      </vt:variant>
      <vt:variant>
        <vt:i4>6881331</vt:i4>
      </vt:variant>
      <vt:variant>
        <vt:i4>27</vt:i4>
      </vt:variant>
      <vt:variant>
        <vt:i4>0</vt:i4>
      </vt:variant>
      <vt:variant>
        <vt:i4>5</vt:i4>
      </vt:variant>
      <vt:variant>
        <vt:lpwstr>https://e-safe-net.de/</vt:lpwstr>
      </vt:variant>
      <vt:variant>
        <vt:lpwstr/>
      </vt:variant>
      <vt:variant>
        <vt:i4>1114143</vt:i4>
      </vt:variant>
      <vt:variant>
        <vt:i4>24</vt:i4>
      </vt:variant>
      <vt:variant>
        <vt:i4>0</vt:i4>
      </vt:variant>
      <vt:variant>
        <vt:i4>5</vt:i4>
      </vt:variant>
      <vt:variant>
        <vt:lpwstr>https://ieeexplore.ieee.org/document/7992939</vt:lpwstr>
      </vt:variant>
      <vt:variant>
        <vt:lpwstr/>
      </vt:variant>
      <vt:variant>
        <vt:i4>1835027</vt:i4>
      </vt:variant>
      <vt:variant>
        <vt:i4>21</vt:i4>
      </vt:variant>
      <vt:variant>
        <vt:i4>0</vt:i4>
      </vt:variant>
      <vt:variant>
        <vt:i4>5</vt:i4>
      </vt:variant>
      <vt:variant>
        <vt:lpwstr>https://ieeexplore.ieee.org/document/7516570</vt:lpwstr>
      </vt:variant>
      <vt:variant>
        <vt:lpwstr/>
      </vt:variant>
      <vt:variant>
        <vt:i4>1835027</vt:i4>
      </vt:variant>
      <vt:variant>
        <vt:i4>18</vt:i4>
      </vt:variant>
      <vt:variant>
        <vt:i4>0</vt:i4>
      </vt:variant>
      <vt:variant>
        <vt:i4>5</vt:i4>
      </vt:variant>
      <vt:variant>
        <vt:lpwstr>https://ieeexplore.ieee.org/document/7516570</vt:lpwstr>
      </vt:variant>
      <vt:variant>
        <vt:lpwstr/>
      </vt:variant>
      <vt:variant>
        <vt:i4>3145764</vt:i4>
      </vt:variant>
      <vt:variant>
        <vt:i4>15</vt:i4>
      </vt:variant>
      <vt:variant>
        <vt:i4>0</vt:i4>
      </vt:variant>
      <vt:variant>
        <vt:i4>5</vt:i4>
      </vt:variant>
      <vt:variant>
        <vt:lpwstr>https://wiki.en.it-processmaps.com/index.php/Service_Asset_and_Configuration_Management</vt:lpwstr>
      </vt:variant>
      <vt:variant>
        <vt:lpwstr/>
      </vt:variant>
      <vt:variant>
        <vt:i4>47</vt:i4>
      </vt:variant>
      <vt:variant>
        <vt:i4>12</vt:i4>
      </vt:variant>
      <vt:variant>
        <vt:i4>0</vt:i4>
      </vt:variant>
      <vt:variant>
        <vt:i4>5</vt:i4>
      </vt:variant>
      <vt:variant>
        <vt:lpwstr>https://wiki.en.it-processmaps.com/index.php/Change_Management</vt:lpwstr>
      </vt:variant>
      <vt:variant>
        <vt:lpwstr/>
      </vt:variant>
      <vt:variant>
        <vt:i4>6619226</vt:i4>
      </vt:variant>
      <vt:variant>
        <vt:i4>9</vt:i4>
      </vt:variant>
      <vt:variant>
        <vt:i4>0</vt:i4>
      </vt:variant>
      <vt:variant>
        <vt:i4>5</vt:i4>
      </vt:variant>
      <vt:variant>
        <vt:lpwstr>https://wiki.en.it-processmaps.com/index.php/Incident_Management</vt:lpwstr>
      </vt:variant>
      <vt:variant>
        <vt:lpwstr/>
      </vt:variant>
      <vt:variant>
        <vt:i4>6553726</vt:i4>
      </vt:variant>
      <vt:variant>
        <vt:i4>6</vt:i4>
      </vt:variant>
      <vt:variant>
        <vt:i4>0</vt:i4>
      </vt:variant>
      <vt:variant>
        <vt:i4>5</vt:i4>
      </vt:variant>
      <vt:variant>
        <vt:lpwstr>http://www.howtoabc.com/book8/14078-0.html</vt:lpwstr>
      </vt:variant>
      <vt:variant>
        <vt:lpwstr/>
      </vt:variant>
      <vt:variant>
        <vt:i4>6291564</vt:i4>
      </vt:variant>
      <vt:variant>
        <vt:i4>3</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Peter Bleckert</cp:lastModifiedBy>
  <cp:revision>2</cp:revision>
  <dcterms:created xsi:type="dcterms:W3CDTF">2021-02-12T15:00:00Z</dcterms:created>
  <dcterms:modified xsi:type="dcterms:W3CDTF">2021-02-12T15:00:00Z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